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2D9B" w14:textId="11705A7D" w:rsidR="00274D2F" w:rsidRPr="00CB168F" w:rsidRDefault="00274D2F" w:rsidP="00274D2F">
      <w:pPr>
        <w:tabs>
          <w:tab w:val="left" w:pos="1985"/>
          <w:tab w:val="left" w:pos="7680"/>
        </w:tabs>
        <w:spacing w:after="0"/>
        <w:jc w:val="both"/>
        <w:rPr>
          <w:rFonts w:ascii="Arial" w:hAnsi="Arial" w:cs="Arial"/>
          <w:b/>
          <w:sz w:val="24"/>
        </w:rPr>
      </w:pPr>
      <w:bookmarkStart w:id="0" w:name="_Hlk3548187"/>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115</w:t>
      </w:r>
      <w:r w:rsidRPr="0012486F">
        <w:rPr>
          <w:rFonts w:ascii="Arial" w:hAnsi="Arial" w:cs="Arial"/>
          <w:b/>
          <w:sz w:val="24"/>
          <w:lang w:val="de-DE"/>
        </w:rPr>
        <w:tab/>
      </w:r>
      <w:r>
        <w:rPr>
          <w:rFonts w:ascii="Arial" w:hAnsi="Arial" w:cs="Arial"/>
          <w:b/>
          <w:sz w:val="24"/>
          <w:lang w:val="de-DE"/>
        </w:rPr>
        <w:tab/>
      </w:r>
      <w:r w:rsidR="00DE6C01" w:rsidRPr="00DE6C01">
        <w:rPr>
          <w:rFonts w:ascii="Arial" w:hAnsi="Arial" w:cs="Arial"/>
          <w:b/>
          <w:sz w:val="24"/>
          <w:lang w:val="de-DE"/>
        </w:rPr>
        <w:t>R4-2506914</w:t>
      </w:r>
      <w:r w:rsidRPr="0012486F">
        <w:rPr>
          <w:rFonts w:ascii="Arial" w:hAnsi="Arial" w:cs="Arial"/>
          <w:b/>
          <w:sz w:val="24"/>
          <w:lang w:val="de-DE"/>
        </w:rPr>
        <w:br/>
      </w:r>
      <w:r w:rsidRPr="006025AF">
        <w:rPr>
          <w:rFonts w:ascii="Arial" w:eastAsia="宋体" w:hAnsi="Arial" w:cs="Arial"/>
          <w:b/>
          <w:sz w:val="24"/>
          <w:szCs w:val="24"/>
          <w:lang w:eastAsia="zh-CN"/>
        </w:rPr>
        <w:t>Malta, MT, 19th – 23rd May, 2025</w:t>
      </w:r>
    </w:p>
    <w:p w14:paraId="1815507D" w14:textId="77777777" w:rsidR="00DF36BC" w:rsidRPr="00274D2F" w:rsidRDefault="00DF36BC" w:rsidP="00DF36BC">
      <w:pPr>
        <w:tabs>
          <w:tab w:val="left" w:pos="2160"/>
        </w:tabs>
        <w:rPr>
          <w:rFonts w:ascii="Arial" w:eastAsia="宋体" w:hAnsi="Arial" w:cs="Arial"/>
          <w:b/>
          <w:sz w:val="24"/>
          <w:szCs w:val="24"/>
          <w:lang w:eastAsia="zh-CN"/>
        </w:rPr>
      </w:pPr>
    </w:p>
    <w:bookmarkEnd w:id="0"/>
    <w:p w14:paraId="3199D79B" w14:textId="2615FFA3" w:rsidR="00274D2F" w:rsidRPr="0008103A" w:rsidRDefault="00274D2F" w:rsidP="00D55C55">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D55C55" w:rsidRPr="00D55C55">
        <w:rPr>
          <w:rFonts w:ascii="Arial" w:hAnsi="Arial" w:cs="Arial"/>
          <w:b/>
          <w:sz w:val="24"/>
          <w:szCs w:val="24"/>
        </w:rPr>
        <w:t xml:space="preserve">TP to TR38.792 on </w:t>
      </w:r>
      <w:bookmarkStart w:id="1" w:name="_Hlk197695163"/>
      <w:r w:rsidR="00D55C55" w:rsidRPr="00D55C55">
        <w:rPr>
          <w:rFonts w:ascii="Arial" w:hAnsi="Arial" w:cs="Arial"/>
          <w:b/>
          <w:sz w:val="24"/>
          <w:szCs w:val="24"/>
        </w:rPr>
        <w:t>MSD definition approach for PC1.5 with HPUE on both FDD and TDD</w:t>
      </w:r>
      <w:bookmarkEnd w:id="1"/>
    </w:p>
    <w:p w14:paraId="75F1264E" w14:textId="77777777" w:rsidR="00274D2F" w:rsidRPr="0012486F" w:rsidRDefault="00274D2F" w:rsidP="00D55C55">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3F5765BD" w14:textId="6E124C01" w:rsidR="00274D2F" w:rsidRPr="0012486F" w:rsidRDefault="00274D2F" w:rsidP="00D55C55">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F36C27">
        <w:rPr>
          <w:rFonts w:ascii="Arial" w:hAnsi="Arial" w:cs="Arial"/>
          <w:b/>
          <w:sz w:val="24"/>
          <w:szCs w:val="24"/>
        </w:rPr>
        <w:t>6.8.5</w:t>
      </w:r>
    </w:p>
    <w:p w14:paraId="16E6D09D" w14:textId="77777777" w:rsidR="00274D2F" w:rsidRPr="0008103A" w:rsidRDefault="00274D2F" w:rsidP="00D55C55">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1FB58D8D" w14:textId="77777777" w:rsidR="003A046D" w:rsidRDefault="00986414">
      <w:pPr>
        <w:pStyle w:val="11"/>
        <w:numPr>
          <w:ilvl w:val="0"/>
          <w:numId w:val="2"/>
        </w:numPr>
      </w:pPr>
      <w:r>
        <w:t>Introduction</w:t>
      </w:r>
    </w:p>
    <w:p w14:paraId="470630F4" w14:textId="7F2DADBE" w:rsidR="00FE53C1" w:rsidRDefault="006A6BA8" w:rsidP="00B901B1">
      <w:pPr>
        <w:pStyle w:val="af0"/>
        <w:rPr>
          <w:rFonts w:eastAsia="Malgun Gothic"/>
          <w:lang w:eastAsia="ko-KR"/>
        </w:rPr>
      </w:pPr>
      <w:r>
        <w:t xml:space="preserve">This contribution is a text proposal to </w:t>
      </w:r>
      <w:r w:rsidR="00052940">
        <w:t xml:space="preserve">introduce the </w:t>
      </w:r>
      <w:r w:rsidR="00B901B1" w:rsidRPr="00B901B1">
        <w:t>MSD definition approach for PC1.5 with HPUE on both FDD and TDD</w:t>
      </w:r>
      <w:r w:rsidR="00B901B1">
        <w:rPr>
          <w:rFonts w:eastAsia="Malgun Gothic"/>
          <w:lang w:eastAsia="ko-KR"/>
        </w:rPr>
        <w:t xml:space="preserve"> based on</w:t>
      </w:r>
      <w:r w:rsidR="00C3488C">
        <w:rPr>
          <w:rFonts w:eastAsia="Malgun Gothic"/>
          <w:lang w:eastAsia="ko-KR"/>
        </w:rPr>
        <w:t xml:space="preserve"> the approved TR38.</w:t>
      </w:r>
      <w:r w:rsidR="00B901B1">
        <w:rPr>
          <w:rFonts w:eastAsia="Malgun Gothic"/>
          <w:lang w:eastAsia="ko-KR"/>
        </w:rPr>
        <w:t>792</w:t>
      </w:r>
      <w:r w:rsidR="00C3488C">
        <w:rPr>
          <w:rFonts w:eastAsia="Malgun Gothic"/>
          <w:lang w:eastAsia="ko-KR"/>
        </w:rPr>
        <w:t xml:space="preserve"> v.0.1.0</w:t>
      </w:r>
      <w:r>
        <w:rPr>
          <w:rFonts w:eastAsia="Malgun Gothic"/>
          <w:lang w:eastAsia="ko-KR"/>
        </w:rPr>
        <w:t>.</w:t>
      </w:r>
    </w:p>
    <w:p w14:paraId="1ED04F38" w14:textId="1340FED3" w:rsidR="00852AD8" w:rsidRDefault="00852AD8" w:rsidP="00852AD8">
      <w:pPr>
        <w:pStyle w:val="11"/>
        <w:numPr>
          <w:ilvl w:val="0"/>
          <w:numId w:val="2"/>
        </w:numPr>
      </w:pPr>
      <w:r>
        <w:t>Text proposal</w:t>
      </w:r>
    </w:p>
    <w:p w14:paraId="3F7C8FBD" w14:textId="77777777" w:rsidR="00096ABE" w:rsidRPr="00096ABE" w:rsidRDefault="00096ABE" w:rsidP="00096ABE"/>
    <w:p w14:paraId="387BC92C" w14:textId="65FE2D0F" w:rsidR="00852AD8" w:rsidRPr="00096ABE" w:rsidRDefault="00852AD8" w:rsidP="00852AD8">
      <w:pPr>
        <w:pStyle w:val="af0"/>
        <w:rPr>
          <w:rFonts w:eastAsia="等线"/>
          <w:b/>
          <w:bCs/>
          <w:color w:val="FF0000"/>
          <w:lang w:eastAsia="zh-CN"/>
        </w:rPr>
      </w:pPr>
      <w:r w:rsidRPr="00096ABE">
        <w:rPr>
          <w:rFonts w:eastAsia="等线" w:hint="eastAsia"/>
          <w:b/>
          <w:bCs/>
          <w:color w:val="FF0000"/>
          <w:lang w:eastAsia="zh-CN"/>
        </w:rPr>
        <w:t>&lt;</w:t>
      </w:r>
      <w:r w:rsidRPr="00096ABE">
        <w:rPr>
          <w:rFonts w:eastAsia="等线"/>
          <w:b/>
          <w:bCs/>
          <w:color w:val="FF0000"/>
          <w:lang w:eastAsia="zh-CN"/>
        </w:rPr>
        <w:t>Start of text proposal&gt;</w:t>
      </w:r>
    </w:p>
    <w:p w14:paraId="000B04E8" w14:textId="77777777" w:rsidR="00096ABE" w:rsidRPr="00503521" w:rsidRDefault="00096ABE" w:rsidP="00096ABE">
      <w:pPr>
        <w:pStyle w:val="11"/>
      </w:pPr>
      <w:bookmarkStart w:id="2" w:name="_Toc12846"/>
      <w:bookmarkStart w:id="3" w:name="_Toc20687"/>
      <w:bookmarkStart w:id="4" w:name="_Toc18619"/>
      <w:bookmarkStart w:id="5" w:name="_Toc13868"/>
      <w:bookmarkStart w:id="6" w:name="_Toc71"/>
      <w:bookmarkStart w:id="7" w:name="_Toc24654"/>
      <w:bookmarkStart w:id="8" w:name="_Toc19239"/>
      <w:bookmarkStart w:id="9" w:name="_Toc29425"/>
      <w:bookmarkStart w:id="10" w:name="_Toc28851"/>
      <w:bookmarkStart w:id="11" w:name="_Toc109047227"/>
      <w:bookmarkStart w:id="12" w:name="_Toc2869"/>
      <w:bookmarkStart w:id="13" w:name="_Toc168040469"/>
      <w:bookmarkStart w:id="14" w:name="_Toc168040535"/>
      <w:bookmarkStart w:id="15" w:name="_Toc173749949"/>
      <w:r w:rsidRPr="00503521">
        <w:t>1</w:t>
      </w:r>
      <w:r w:rsidRPr="00503521">
        <w:tab/>
        <w:t>Scope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1C7EE61" w14:textId="77777777" w:rsidR="00096ABE" w:rsidRPr="00503521" w:rsidRDefault="00096ABE" w:rsidP="00096ABE">
      <w:pPr>
        <w:rPr>
          <w:rFonts w:eastAsia="宋体"/>
          <w:lang w:val="en-US" w:eastAsia="zh-CN"/>
        </w:rPr>
      </w:pPr>
      <w:r w:rsidRPr="00503521">
        <w:t>The present document is a technical report for</w:t>
      </w:r>
      <w:r w:rsidRPr="00503521">
        <w:rPr>
          <w:lang w:val="en-US" w:eastAsia="zh-CN"/>
        </w:rPr>
        <w:t xml:space="preserve"> UE requirements for </w:t>
      </w:r>
      <w:r>
        <w:rPr>
          <w:lang w:val="en-US" w:eastAsia="zh-CN"/>
        </w:rPr>
        <w:t xml:space="preserve">PC1.5 </w:t>
      </w:r>
      <w:r w:rsidRPr="00503521">
        <w:rPr>
          <w:lang w:val="en-US" w:eastAsia="zh-CN"/>
        </w:rPr>
        <w:t>inter-band UL CA and</w:t>
      </w:r>
      <w:r>
        <w:rPr>
          <w:lang w:val="en-US" w:eastAsia="zh-CN"/>
        </w:rPr>
        <w:t xml:space="preserve"> </w:t>
      </w:r>
      <w:r w:rsidRPr="00503521">
        <w:rPr>
          <w:lang w:val="en-US" w:eastAsia="zh-CN"/>
        </w:rPr>
        <w:t xml:space="preserve">DC </w:t>
      </w:r>
      <w:r>
        <w:rPr>
          <w:lang w:val="en-US" w:eastAsia="zh-CN"/>
        </w:rPr>
        <w:t xml:space="preserve">with HPUE in both FDD and TDD bands </w:t>
      </w:r>
      <w:r w:rsidRPr="00503521">
        <w:t>under Rel-1</w:t>
      </w:r>
      <w:r>
        <w:rPr>
          <w:lang w:val="en-US" w:eastAsia="zh-CN"/>
        </w:rPr>
        <w:t>9</w:t>
      </w:r>
      <w:r w:rsidRPr="00503521">
        <w:rPr>
          <w:lang w:val="en-US" w:eastAsia="zh-CN"/>
        </w:rPr>
        <w:t xml:space="preserve"> </w:t>
      </w:r>
      <w:r w:rsidRPr="00503521">
        <w:t>time-frame. The purpose is to gather the relevant background information and studies of these 3Tx band combinations.</w:t>
      </w:r>
    </w:p>
    <w:p w14:paraId="2E10DEA0" w14:textId="77777777" w:rsidR="00096ABE" w:rsidRPr="00503521" w:rsidRDefault="00096ABE" w:rsidP="00096ABE">
      <w:r w:rsidRPr="00503521">
        <w:rPr>
          <w:lang w:val="en-US"/>
        </w:rPr>
        <w:t>This TR contains</w:t>
      </w:r>
      <w:r w:rsidRPr="00503521">
        <w:rPr>
          <w:rFonts w:eastAsia="宋体" w:hint="eastAsia"/>
          <w:lang w:val="en-US" w:eastAsia="zh-CN"/>
        </w:rPr>
        <w:t xml:space="preserve"> the RF requirements of</w:t>
      </w:r>
      <w:r w:rsidRPr="00503521">
        <w:rPr>
          <w:lang w:val="en-US"/>
        </w:rPr>
        <w:t xml:space="preserve"> band combination specific part. The actual requirements are added to the corresponding technical specifications.</w:t>
      </w:r>
    </w:p>
    <w:p w14:paraId="58396A01" w14:textId="77777777" w:rsidR="00096ABE" w:rsidRPr="00503521" w:rsidRDefault="00096ABE" w:rsidP="00096ABE">
      <w:pPr>
        <w:pStyle w:val="11"/>
      </w:pPr>
      <w:bookmarkStart w:id="16" w:name="references"/>
      <w:bookmarkStart w:id="17" w:name="_Toc5804"/>
      <w:bookmarkStart w:id="18" w:name="_Toc669"/>
      <w:bookmarkStart w:id="19" w:name="_Toc109047228"/>
      <w:bookmarkStart w:id="20" w:name="_Toc24722"/>
      <w:bookmarkStart w:id="21" w:name="_Toc12030"/>
      <w:bookmarkStart w:id="22" w:name="_Toc19140"/>
      <w:bookmarkStart w:id="23" w:name="_Toc17246"/>
      <w:bookmarkStart w:id="24" w:name="_Toc13790"/>
      <w:bookmarkStart w:id="25" w:name="_Toc8617"/>
      <w:bookmarkStart w:id="26" w:name="_Toc20134"/>
      <w:bookmarkStart w:id="27" w:name="_Toc22856"/>
      <w:bookmarkStart w:id="28" w:name="_Toc168040470"/>
      <w:bookmarkStart w:id="29" w:name="_Toc168040536"/>
      <w:bookmarkStart w:id="30" w:name="_Toc173749950"/>
      <w:bookmarkEnd w:id="16"/>
      <w:r w:rsidRPr="00503521">
        <w:t>2</w:t>
      </w:r>
      <w:r w:rsidRPr="00503521">
        <w:tab/>
        <w:t>References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DA485F3" w14:textId="77777777" w:rsidR="00096ABE" w:rsidRPr="00503521" w:rsidRDefault="00096ABE" w:rsidP="00096ABE">
      <w:r w:rsidRPr="00503521">
        <w:t>The following documents contain provisions which, through reference in this text, constitute provisions of the present document.</w:t>
      </w:r>
    </w:p>
    <w:p w14:paraId="1BB39019" w14:textId="77777777" w:rsidR="00096ABE" w:rsidRPr="00096ABE" w:rsidRDefault="00096ABE" w:rsidP="00096ABE">
      <w:pPr>
        <w:pStyle w:val="B10"/>
        <w:rPr>
          <w:lang w:val="en-US"/>
        </w:rPr>
      </w:pPr>
      <w:r w:rsidRPr="00096ABE">
        <w:rPr>
          <w:lang w:val="en-US"/>
        </w:rPr>
        <w:t>-</w:t>
      </w:r>
      <w:r w:rsidRPr="00096ABE">
        <w:rPr>
          <w:lang w:val="en-US"/>
        </w:rPr>
        <w:tab/>
        <w:t>References are either specific (identified by date of publication, edition number, version number, etc.) or non</w:t>
      </w:r>
      <w:r w:rsidRPr="00096ABE">
        <w:rPr>
          <w:lang w:val="en-US"/>
        </w:rPr>
        <w:noBreakHyphen/>
        <w:t>specific.</w:t>
      </w:r>
    </w:p>
    <w:p w14:paraId="52ABDA3C" w14:textId="77777777" w:rsidR="00096ABE" w:rsidRPr="00096ABE" w:rsidRDefault="00096ABE" w:rsidP="00096ABE">
      <w:pPr>
        <w:pStyle w:val="B10"/>
        <w:rPr>
          <w:lang w:val="en-US"/>
        </w:rPr>
      </w:pPr>
      <w:r w:rsidRPr="00096ABE">
        <w:rPr>
          <w:lang w:val="en-US"/>
        </w:rPr>
        <w:t>-</w:t>
      </w:r>
      <w:r w:rsidRPr="00096ABE">
        <w:rPr>
          <w:lang w:val="en-US"/>
        </w:rPr>
        <w:tab/>
        <w:t>For a specific reference, subsequent revisions do not apply.</w:t>
      </w:r>
    </w:p>
    <w:p w14:paraId="25E010C2" w14:textId="77777777" w:rsidR="00096ABE" w:rsidRPr="00096ABE" w:rsidRDefault="00096ABE" w:rsidP="00096ABE">
      <w:pPr>
        <w:pStyle w:val="B10"/>
        <w:rPr>
          <w:lang w:val="en-US"/>
        </w:rPr>
      </w:pPr>
      <w:r w:rsidRPr="00096ABE">
        <w:rPr>
          <w:lang w:val="en-US"/>
        </w:rPr>
        <w:t>-</w:t>
      </w:r>
      <w:r w:rsidRPr="00096ABE">
        <w:rPr>
          <w:lang w:val="en-US"/>
        </w:rPr>
        <w:tab/>
        <w:t>For a non-specific reference, the latest version applies. In the case of a reference to a 3GPP document (including a GSM document), a non-specific reference implicitly refers to the latest version of that document</w:t>
      </w:r>
      <w:r w:rsidRPr="00096ABE">
        <w:rPr>
          <w:i/>
          <w:lang w:val="en-US"/>
        </w:rPr>
        <w:t xml:space="preserve"> in the same Release as the present document</w:t>
      </w:r>
      <w:r w:rsidRPr="00096ABE">
        <w:rPr>
          <w:lang w:val="en-US"/>
        </w:rPr>
        <w:t>.</w:t>
      </w:r>
    </w:p>
    <w:p w14:paraId="1FEF979A" w14:textId="77777777" w:rsidR="00096ABE" w:rsidRPr="00503521" w:rsidRDefault="00096ABE" w:rsidP="00096ABE">
      <w:pPr>
        <w:pStyle w:val="EX"/>
      </w:pPr>
      <w:r w:rsidRPr="00503521">
        <w:t>[1]</w:t>
      </w:r>
      <w:r w:rsidRPr="00503521">
        <w:tab/>
        <w:t>3GPP TR 21.905: "Vocabulary for 3GPP Specifications".</w:t>
      </w:r>
    </w:p>
    <w:p w14:paraId="4597C078" w14:textId="77777777" w:rsidR="00096ABE" w:rsidRPr="00503521" w:rsidRDefault="00096ABE" w:rsidP="00096ABE">
      <w:pPr>
        <w:pStyle w:val="EX"/>
        <w:rPr>
          <w:lang w:eastAsia="ko-KR"/>
        </w:rPr>
      </w:pPr>
      <w:r w:rsidRPr="00503521">
        <w:rPr>
          <w:lang w:eastAsia="ko-KR"/>
        </w:rPr>
        <w:t>[2]</w:t>
      </w:r>
      <w:r w:rsidRPr="00503521">
        <w:rPr>
          <w:lang w:eastAsia="ko-KR"/>
        </w:rPr>
        <w:tab/>
      </w:r>
      <w:r w:rsidRPr="00503521">
        <w:t>3GPP T</w:t>
      </w:r>
      <w:r w:rsidRPr="00503521">
        <w:rPr>
          <w:lang w:eastAsia="ko-KR"/>
        </w:rPr>
        <w:t>S</w:t>
      </w:r>
      <w:r w:rsidRPr="00503521">
        <w:t> </w:t>
      </w:r>
      <w:r w:rsidRPr="00503521">
        <w:rPr>
          <w:lang w:eastAsia="ko-KR"/>
        </w:rPr>
        <w:t>38.101-1: "NR; User Equipment (UE) radio transmission and reception; Part 1: Range 1 Standalone".</w:t>
      </w:r>
    </w:p>
    <w:p w14:paraId="69BF870B" w14:textId="77777777" w:rsidR="00096ABE" w:rsidRPr="00503521" w:rsidRDefault="00096ABE" w:rsidP="00096ABE">
      <w:pPr>
        <w:pStyle w:val="EX"/>
        <w:rPr>
          <w:lang w:eastAsia="ko-KR"/>
        </w:rPr>
      </w:pPr>
      <w:r w:rsidRPr="00503521">
        <w:rPr>
          <w:lang w:eastAsia="ko-KR"/>
        </w:rPr>
        <w:t>[</w:t>
      </w:r>
      <w:r w:rsidRPr="00503521">
        <w:rPr>
          <w:lang w:val="en-US" w:eastAsia="zh-CN"/>
        </w:rPr>
        <w:t>3</w:t>
      </w:r>
      <w:r w:rsidRPr="00503521">
        <w:rPr>
          <w:lang w:eastAsia="ko-KR"/>
        </w:rPr>
        <w:t>]</w:t>
      </w:r>
      <w:r w:rsidRPr="00503521">
        <w:rPr>
          <w:lang w:eastAsia="ko-KR"/>
        </w:rPr>
        <w:tab/>
        <w:t>3GPP TS 38.101-</w:t>
      </w:r>
      <w:r w:rsidRPr="00503521">
        <w:rPr>
          <w:rFonts w:eastAsia="Malgun Gothic"/>
          <w:lang w:val="en-US" w:eastAsia="ko-KR"/>
        </w:rPr>
        <w:t>3</w:t>
      </w:r>
      <w:r w:rsidRPr="00503521">
        <w:rPr>
          <w:lang w:eastAsia="ko-KR"/>
        </w:rPr>
        <w:t xml:space="preserve">: "NR; User Equipment (UE) radio transmission and reception; Part </w:t>
      </w:r>
      <w:r w:rsidRPr="00503521">
        <w:rPr>
          <w:rFonts w:eastAsia="Malgun Gothic"/>
          <w:lang w:val="en-US" w:eastAsia="ko-KR"/>
        </w:rPr>
        <w:t>3</w:t>
      </w:r>
      <w:r w:rsidRPr="00503521">
        <w:rPr>
          <w:lang w:eastAsia="ko-KR"/>
        </w:rPr>
        <w:t xml:space="preserve">: </w:t>
      </w:r>
      <w:r w:rsidRPr="00503521">
        <w:rPr>
          <w:rFonts w:eastAsia="Malgun Gothic"/>
          <w:lang w:eastAsia="ko-KR"/>
        </w:rPr>
        <w:t xml:space="preserve"> Range 1 and Range 2 Interworking operation with other radios</w:t>
      </w:r>
      <w:r w:rsidRPr="00503521">
        <w:rPr>
          <w:lang w:eastAsia="ko-KR"/>
        </w:rPr>
        <w:t>".</w:t>
      </w:r>
    </w:p>
    <w:p w14:paraId="73ACADD3" w14:textId="77777777" w:rsidR="00096ABE" w:rsidRPr="00503521" w:rsidRDefault="00096ABE" w:rsidP="00096ABE">
      <w:pPr>
        <w:pStyle w:val="EX"/>
        <w:rPr>
          <w:rFonts w:eastAsia="华文楷体"/>
          <w:szCs w:val="28"/>
        </w:rPr>
      </w:pPr>
      <w:r w:rsidRPr="00503521">
        <w:rPr>
          <w:rFonts w:hint="eastAsia"/>
          <w:lang w:eastAsia="zh-CN"/>
        </w:rPr>
        <w:t>[</w:t>
      </w:r>
      <w:r w:rsidRPr="00503521">
        <w:rPr>
          <w:lang w:eastAsia="zh-CN"/>
        </w:rPr>
        <w:t>4]</w:t>
      </w:r>
      <w:r w:rsidRPr="00503521">
        <w:rPr>
          <w:lang w:eastAsia="zh-CN"/>
        </w:rPr>
        <w:tab/>
      </w:r>
      <w:bookmarkStart w:id="31" w:name="_Hlk146102901"/>
      <w:r w:rsidRPr="00503521">
        <w:rPr>
          <w:lang w:eastAsia="zh-CN"/>
        </w:rPr>
        <w:t xml:space="preserve">WI </w:t>
      </w:r>
      <w:r w:rsidRPr="00503521">
        <w:rPr>
          <w:rFonts w:hint="eastAsia"/>
          <w:lang w:eastAsia="zh-CN"/>
        </w:rPr>
        <w:t>de</w:t>
      </w:r>
      <w:r w:rsidRPr="00503521">
        <w:rPr>
          <w:lang w:eastAsia="zh-CN"/>
        </w:rPr>
        <w:t xml:space="preserve">scription, </w:t>
      </w:r>
      <w:r w:rsidRPr="00503521">
        <w:rPr>
          <w:rFonts w:eastAsia="华文楷体"/>
          <w:szCs w:val="28"/>
        </w:rPr>
        <w:t>RP-231719</w:t>
      </w:r>
      <w:bookmarkEnd w:id="31"/>
      <w:r w:rsidRPr="00503521">
        <w:rPr>
          <w:rFonts w:eastAsia="华文楷体"/>
          <w:szCs w:val="28"/>
        </w:rPr>
        <w:t xml:space="preserve">: </w:t>
      </w:r>
      <w:r w:rsidRPr="00503521">
        <w:rPr>
          <w:lang w:eastAsia="ko-KR"/>
        </w:rPr>
        <w:t>"</w:t>
      </w:r>
      <w:r w:rsidRPr="00503521">
        <w:rPr>
          <w:rFonts w:eastAsia="华文楷体"/>
          <w:szCs w:val="28"/>
        </w:rPr>
        <w:t>WID revision for Core part 4Rx handheld UE for low NR bands (1GHz) and/or 3Tx for NR inter-band UL Carrier Aggregation (CA) and EN-DC</w:t>
      </w:r>
      <w:r w:rsidRPr="00503521">
        <w:rPr>
          <w:lang w:eastAsia="ko-KR"/>
        </w:rPr>
        <w:t>"</w:t>
      </w:r>
    </w:p>
    <w:p w14:paraId="42956905" w14:textId="77777777" w:rsidR="00096ABE" w:rsidRDefault="00096ABE" w:rsidP="00096ABE">
      <w:pPr>
        <w:pStyle w:val="EX"/>
        <w:rPr>
          <w:lang w:eastAsia="ko-KR"/>
        </w:rPr>
      </w:pPr>
      <w:r w:rsidRPr="00503521">
        <w:rPr>
          <w:lang w:val="x-none" w:eastAsia="x-none"/>
        </w:rPr>
        <w:t>[5]</w:t>
      </w:r>
      <w:r w:rsidRPr="00503521">
        <w:rPr>
          <w:lang w:val="x-none" w:eastAsia="x-none"/>
        </w:rPr>
        <w:tab/>
      </w:r>
      <w:r w:rsidRPr="00503521">
        <w:rPr>
          <w:lang w:eastAsia="zh-CN"/>
        </w:rPr>
        <w:t xml:space="preserve">WI </w:t>
      </w:r>
      <w:r w:rsidRPr="00503521">
        <w:rPr>
          <w:rFonts w:hint="eastAsia"/>
          <w:lang w:eastAsia="zh-CN"/>
        </w:rPr>
        <w:t>de</w:t>
      </w:r>
      <w:r w:rsidRPr="00503521">
        <w:rPr>
          <w:lang w:eastAsia="zh-CN"/>
        </w:rPr>
        <w:t xml:space="preserve">scription, </w:t>
      </w:r>
      <w:r w:rsidRPr="00503521">
        <w:rPr>
          <w:lang w:val="x-none" w:eastAsia="x-none"/>
        </w:rPr>
        <w:t xml:space="preserve">RP-232674: </w:t>
      </w:r>
      <w:r w:rsidRPr="00503521">
        <w:rPr>
          <w:lang w:eastAsia="ko-KR"/>
        </w:rPr>
        <w:t>"</w:t>
      </w:r>
      <w:r w:rsidRPr="00503521">
        <w:rPr>
          <w:lang w:val="x-none" w:eastAsia="x-none"/>
        </w:rPr>
        <w:t>New WID: Rel-18 new basket WI for 3Tx inter-band UL CA and EN-DC</w:t>
      </w:r>
      <w:r w:rsidRPr="00503521">
        <w:rPr>
          <w:lang w:eastAsia="ko-KR"/>
        </w:rPr>
        <w:t>"</w:t>
      </w:r>
    </w:p>
    <w:p w14:paraId="78EAB7E9" w14:textId="77777777" w:rsidR="00096ABE" w:rsidRDefault="00096ABE" w:rsidP="00096ABE">
      <w:pPr>
        <w:pStyle w:val="EX"/>
        <w:rPr>
          <w:lang w:eastAsia="ko-KR"/>
        </w:rPr>
      </w:pPr>
      <w:r>
        <w:rPr>
          <w:rFonts w:eastAsiaTheme="minorEastAsia" w:hint="eastAsia"/>
          <w:lang w:eastAsia="zh-CN"/>
        </w:rPr>
        <w:lastRenderedPageBreak/>
        <w:t>[</w:t>
      </w:r>
      <w:r>
        <w:rPr>
          <w:rFonts w:eastAsiaTheme="minorEastAsia"/>
          <w:lang w:eastAsia="zh-CN"/>
        </w:rPr>
        <w:t>6]</w:t>
      </w:r>
      <w:r>
        <w:rPr>
          <w:rFonts w:eastAsiaTheme="minorEastAsia"/>
          <w:lang w:eastAsia="zh-CN"/>
        </w:rPr>
        <w:tab/>
      </w:r>
      <w:r w:rsidRPr="00503521">
        <w:rPr>
          <w:lang w:eastAsia="zh-CN"/>
        </w:rPr>
        <w:t xml:space="preserve">WI </w:t>
      </w:r>
      <w:r w:rsidRPr="00503521">
        <w:rPr>
          <w:rFonts w:hint="eastAsia"/>
          <w:lang w:eastAsia="zh-CN"/>
        </w:rPr>
        <w:t>de</w:t>
      </w:r>
      <w:r w:rsidRPr="00503521">
        <w:rPr>
          <w:lang w:eastAsia="zh-CN"/>
        </w:rPr>
        <w:t>scription,</w:t>
      </w:r>
      <w:r>
        <w:rPr>
          <w:lang w:eastAsia="zh-CN"/>
        </w:rPr>
        <w:t xml:space="preserve"> </w:t>
      </w:r>
      <w:bookmarkStart w:id="32" w:name="_Hlk173747577"/>
      <w:r w:rsidRPr="00A16246">
        <w:rPr>
          <w:rFonts w:ascii="Times" w:hAnsi="Times" w:cs="Times"/>
          <w:bCs/>
          <w:color w:val="000000"/>
        </w:rPr>
        <w:t>RP-241679</w:t>
      </w:r>
      <w:bookmarkEnd w:id="32"/>
      <w:r>
        <w:rPr>
          <w:rFonts w:ascii="Times" w:hAnsi="Times" w:cs="Times"/>
          <w:bCs/>
          <w:color w:val="000000"/>
        </w:rPr>
        <w:t xml:space="preserve">: </w:t>
      </w:r>
      <w:r w:rsidRPr="00503521">
        <w:rPr>
          <w:lang w:eastAsia="ko-KR"/>
        </w:rPr>
        <w:t>"</w:t>
      </w:r>
      <w:r w:rsidRPr="00852E01">
        <w:rPr>
          <w:rFonts w:ascii="Times" w:hAnsi="Times" w:cs="Times"/>
          <w:bCs/>
          <w:color w:val="000000"/>
        </w:rPr>
        <w:t>New WID: Rel-19 HPUE (PC1.5 or 2) for NR intra-band CA or NR inter-band CA/DC band combinations with/without NR SUL</w:t>
      </w:r>
      <w:r w:rsidRPr="00503521">
        <w:rPr>
          <w:lang w:eastAsia="ko-KR"/>
        </w:rPr>
        <w:t>"</w:t>
      </w:r>
    </w:p>
    <w:p w14:paraId="0C73AE27" w14:textId="3EE8BB4C" w:rsidR="00096ABE" w:rsidRDefault="00096ABE" w:rsidP="00096ABE">
      <w:pPr>
        <w:pStyle w:val="EX"/>
        <w:rPr>
          <w:ins w:id="33" w:author="Jinqiang Xing" w:date="2025-05-09T15:33:00Z"/>
          <w:lang w:eastAsia="ko-KR"/>
        </w:rPr>
      </w:pPr>
      <w:ins w:id="34" w:author="Jinqiang Xing" w:date="2025-05-09T15:33:00Z">
        <w:r>
          <w:rPr>
            <w:rFonts w:eastAsiaTheme="minorEastAsia" w:hint="eastAsia"/>
            <w:lang w:eastAsia="zh-CN"/>
          </w:rPr>
          <w:t>[</w:t>
        </w:r>
        <w:r>
          <w:rPr>
            <w:rFonts w:eastAsiaTheme="minorEastAsia"/>
            <w:lang w:eastAsia="zh-CN"/>
          </w:rPr>
          <w:t>7]</w:t>
        </w:r>
        <w:r>
          <w:rPr>
            <w:rFonts w:eastAsiaTheme="minorEastAsia"/>
            <w:lang w:eastAsia="zh-CN"/>
          </w:rPr>
          <w:tab/>
        </w:r>
      </w:ins>
      <w:ins w:id="35" w:author="Jinqiang Xing" w:date="2025-05-09T15:34:00Z">
        <w:r>
          <w:rPr>
            <w:rFonts w:eastAsiaTheme="minorEastAsia"/>
            <w:lang w:eastAsia="zh-CN"/>
          </w:rPr>
          <w:t xml:space="preserve">3GPP </w:t>
        </w:r>
        <w:r w:rsidRPr="00F715DC">
          <w:rPr>
            <w:rFonts w:eastAsiaTheme="minorEastAsia"/>
            <w:lang w:eastAsia="zh-CN"/>
          </w:rPr>
          <w:t>R4-2504614</w:t>
        </w:r>
        <w:r>
          <w:rPr>
            <w:rFonts w:eastAsiaTheme="minorEastAsia"/>
            <w:lang w:eastAsia="zh-CN"/>
          </w:rPr>
          <w:t xml:space="preserve"> </w:t>
        </w:r>
        <w:r w:rsidRPr="00F715DC">
          <w:rPr>
            <w:rFonts w:eastAsiaTheme="minorEastAsia"/>
            <w:lang w:eastAsia="zh-CN"/>
          </w:rPr>
          <w:t>MSD for 3Tx UL CA combinations with 2Tx FDD + 1Tx TDD</w:t>
        </w:r>
        <w:r>
          <w:rPr>
            <w:rFonts w:eastAsiaTheme="minorEastAsia"/>
            <w:lang w:eastAsia="zh-CN"/>
          </w:rPr>
          <w:t xml:space="preserve">, </w:t>
        </w:r>
        <w:r w:rsidRPr="00F715DC">
          <w:rPr>
            <w:rFonts w:eastAsiaTheme="minorEastAsia"/>
            <w:lang w:eastAsia="zh-CN"/>
          </w:rPr>
          <w:t>T-Mobile USA</w:t>
        </w:r>
        <w:r>
          <w:rPr>
            <w:rFonts w:eastAsiaTheme="minorEastAsia"/>
            <w:lang w:eastAsia="zh-CN"/>
          </w:rPr>
          <w:t xml:space="preserve">, </w:t>
        </w:r>
      </w:ins>
      <w:ins w:id="36" w:author="Jinqiang Xing" w:date="2025-05-09T16:08:00Z">
        <w:r w:rsidR="001F101F">
          <w:rPr>
            <w:rFonts w:eastAsiaTheme="minorEastAsia"/>
            <w:lang w:eastAsia="zh-CN"/>
          </w:rPr>
          <w:t>RAN4</w:t>
        </w:r>
      </w:ins>
      <w:ins w:id="37" w:author="Jinqiang Xing" w:date="2025-05-09T15:34:00Z">
        <w:r w:rsidRPr="004C0DA8">
          <w:rPr>
            <w:rFonts w:eastAsia="华文楷体"/>
            <w:szCs w:val="28"/>
          </w:rPr>
          <w:t>#</w:t>
        </w:r>
        <w:r>
          <w:rPr>
            <w:rFonts w:eastAsia="华文楷体"/>
            <w:szCs w:val="28"/>
          </w:rPr>
          <w:t>114bis</w:t>
        </w:r>
        <w:r w:rsidRPr="004C0DA8">
          <w:rPr>
            <w:rFonts w:eastAsia="华文楷体"/>
            <w:szCs w:val="28"/>
          </w:rPr>
          <w:t xml:space="preserve"> 202</w:t>
        </w:r>
        <w:r>
          <w:rPr>
            <w:rFonts w:eastAsia="华文楷体"/>
            <w:szCs w:val="28"/>
          </w:rPr>
          <w:t>5</w:t>
        </w:r>
        <w:r w:rsidRPr="004C0DA8">
          <w:rPr>
            <w:rFonts w:eastAsia="华文楷体"/>
            <w:szCs w:val="28"/>
          </w:rPr>
          <w:t>-</w:t>
        </w:r>
        <w:r>
          <w:rPr>
            <w:rFonts w:eastAsia="华文楷体"/>
            <w:szCs w:val="28"/>
          </w:rPr>
          <w:t>04</w:t>
        </w:r>
      </w:ins>
    </w:p>
    <w:p w14:paraId="4C007D2C" w14:textId="5E567534" w:rsidR="001F101F" w:rsidRDefault="001F101F" w:rsidP="001F101F">
      <w:pPr>
        <w:pStyle w:val="EX"/>
        <w:rPr>
          <w:ins w:id="38" w:author="Jinqiang Xing" w:date="2025-05-09T16:07:00Z"/>
          <w:lang w:eastAsia="ko-KR"/>
        </w:rPr>
      </w:pPr>
      <w:ins w:id="39" w:author="Jinqiang Xing" w:date="2025-05-09T16:07:00Z">
        <w:r>
          <w:rPr>
            <w:rFonts w:eastAsiaTheme="minorEastAsia" w:hint="eastAsia"/>
            <w:lang w:eastAsia="zh-CN"/>
          </w:rPr>
          <w:t>[</w:t>
        </w:r>
        <w:r>
          <w:rPr>
            <w:rFonts w:eastAsiaTheme="minorEastAsia"/>
            <w:lang w:eastAsia="zh-CN"/>
          </w:rPr>
          <w:t>8]</w:t>
        </w:r>
        <w:r>
          <w:rPr>
            <w:rFonts w:eastAsiaTheme="minorEastAsia"/>
            <w:lang w:eastAsia="zh-CN"/>
          </w:rPr>
          <w:tab/>
          <w:t xml:space="preserve">3GPP </w:t>
        </w:r>
        <w:r w:rsidRPr="00F715DC">
          <w:rPr>
            <w:rFonts w:eastAsiaTheme="minorEastAsia"/>
            <w:lang w:eastAsia="zh-CN"/>
          </w:rPr>
          <w:t>R4-25</w:t>
        </w:r>
        <w:r>
          <w:rPr>
            <w:rFonts w:eastAsiaTheme="minorEastAsia"/>
            <w:lang w:eastAsia="zh-CN"/>
          </w:rPr>
          <w:t xml:space="preserve">xxxxx </w:t>
        </w:r>
      </w:ins>
      <w:ins w:id="40" w:author="Jinqiang Xing" w:date="2025-05-09T16:08:00Z">
        <w:r w:rsidRPr="001F101F">
          <w:rPr>
            <w:rFonts w:eastAsiaTheme="minorEastAsia"/>
            <w:lang w:eastAsia="zh-CN"/>
          </w:rPr>
          <w:t>R19 MSD for PC1.5 with HPUE on both FDD and TDD</w:t>
        </w:r>
      </w:ins>
      <w:ins w:id="41" w:author="Jinqiang Xing" w:date="2025-05-09T16:07:00Z">
        <w:r>
          <w:rPr>
            <w:rFonts w:eastAsiaTheme="minorEastAsia"/>
            <w:lang w:eastAsia="zh-CN"/>
          </w:rPr>
          <w:t xml:space="preserve">, </w:t>
        </w:r>
      </w:ins>
      <w:ins w:id="42" w:author="Jinqiang Xing" w:date="2025-05-09T16:08:00Z">
        <w:r>
          <w:rPr>
            <w:rFonts w:eastAsiaTheme="minorEastAsia"/>
            <w:lang w:eastAsia="zh-CN"/>
          </w:rPr>
          <w:t>OPPO</w:t>
        </w:r>
      </w:ins>
      <w:ins w:id="43" w:author="Jinqiang Xing" w:date="2025-05-09T16:07:00Z">
        <w:r>
          <w:rPr>
            <w:rFonts w:eastAsiaTheme="minorEastAsia"/>
            <w:lang w:eastAsia="zh-CN"/>
          </w:rPr>
          <w:t xml:space="preserve">, </w:t>
        </w:r>
      </w:ins>
      <w:ins w:id="44" w:author="Jinqiang Xing" w:date="2025-05-09T16:08:00Z">
        <w:r>
          <w:rPr>
            <w:rFonts w:eastAsiaTheme="minorEastAsia"/>
            <w:lang w:eastAsia="zh-CN"/>
          </w:rPr>
          <w:t>RAN4</w:t>
        </w:r>
      </w:ins>
      <w:ins w:id="45" w:author="Jinqiang Xing" w:date="2025-05-09T16:07:00Z">
        <w:r w:rsidRPr="004C0DA8">
          <w:rPr>
            <w:rFonts w:eastAsia="华文楷体"/>
            <w:szCs w:val="28"/>
          </w:rPr>
          <w:t>#</w:t>
        </w:r>
        <w:r>
          <w:rPr>
            <w:rFonts w:eastAsia="华文楷体"/>
            <w:szCs w:val="28"/>
          </w:rPr>
          <w:t>11</w:t>
        </w:r>
      </w:ins>
      <w:ins w:id="46" w:author="Jinqiang Xing" w:date="2025-05-09T16:08:00Z">
        <w:r>
          <w:rPr>
            <w:rFonts w:eastAsia="华文楷体"/>
            <w:szCs w:val="28"/>
          </w:rPr>
          <w:t>5</w:t>
        </w:r>
      </w:ins>
      <w:ins w:id="47" w:author="Jinqiang Xing" w:date="2025-05-09T16:07:00Z">
        <w:r w:rsidRPr="004C0DA8">
          <w:rPr>
            <w:rFonts w:eastAsia="华文楷体"/>
            <w:szCs w:val="28"/>
          </w:rPr>
          <w:t xml:space="preserve"> 202</w:t>
        </w:r>
        <w:r>
          <w:rPr>
            <w:rFonts w:eastAsia="华文楷体"/>
            <w:szCs w:val="28"/>
          </w:rPr>
          <w:t>5</w:t>
        </w:r>
        <w:r w:rsidRPr="004C0DA8">
          <w:rPr>
            <w:rFonts w:eastAsia="华文楷体"/>
            <w:szCs w:val="28"/>
          </w:rPr>
          <w:t>-</w:t>
        </w:r>
        <w:r>
          <w:rPr>
            <w:rFonts w:eastAsia="华文楷体"/>
            <w:szCs w:val="28"/>
          </w:rPr>
          <w:t>0</w:t>
        </w:r>
      </w:ins>
      <w:ins w:id="48" w:author="Jinqiang Xing" w:date="2025-05-09T16:08:00Z">
        <w:r>
          <w:rPr>
            <w:rFonts w:eastAsia="华文楷体"/>
            <w:szCs w:val="28"/>
          </w:rPr>
          <w:t>5</w:t>
        </w:r>
      </w:ins>
    </w:p>
    <w:p w14:paraId="5F9E5057" w14:textId="49C9564C" w:rsidR="00096ABE" w:rsidRPr="001F101F" w:rsidDel="00096ABE" w:rsidRDefault="00096ABE" w:rsidP="00096ABE">
      <w:pPr>
        <w:pStyle w:val="EX"/>
        <w:rPr>
          <w:del w:id="49" w:author="Jinqiang Xing" w:date="2025-05-09T15:33:00Z"/>
          <w:rFonts w:eastAsiaTheme="minorEastAsia"/>
          <w:lang w:eastAsia="zh-CN"/>
        </w:rPr>
      </w:pPr>
    </w:p>
    <w:p w14:paraId="577D0C9F" w14:textId="77777777" w:rsidR="00096ABE" w:rsidRPr="00503521" w:rsidRDefault="00096ABE" w:rsidP="00096ABE">
      <w:pPr>
        <w:pStyle w:val="11"/>
      </w:pPr>
      <w:bookmarkStart w:id="50" w:name="definitions"/>
      <w:bookmarkStart w:id="51" w:name="_Toc3837"/>
      <w:bookmarkStart w:id="52" w:name="_Toc29637"/>
      <w:bookmarkStart w:id="53" w:name="_Toc21733"/>
      <w:bookmarkStart w:id="54" w:name="_Toc8314"/>
      <w:bookmarkStart w:id="55" w:name="_Toc17681"/>
      <w:bookmarkStart w:id="56" w:name="_Toc16329"/>
      <w:bookmarkStart w:id="57" w:name="_Toc25656"/>
      <w:bookmarkStart w:id="58" w:name="_Toc5857"/>
      <w:bookmarkStart w:id="59" w:name="_Toc109047229"/>
      <w:bookmarkStart w:id="60" w:name="_Toc15364"/>
      <w:bookmarkStart w:id="61" w:name="_Toc30176"/>
      <w:bookmarkStart w:id="62" w:name="_Toc168040471"/>
      <w:bookmarkStart w:id="63" w:name="_Toc168040537"/>
      <w:bookmarkStart w:id="64" w:name="_Toc173749951"/>
      <w:bookmarkEnd w:id="50"/>
      <w:r w:rsidRPr="00503521">
        <w:t>3</w:t>
      </w:r>
      <w:r w:rsidRPr="00503521">
        <w:tab/>
        <w:t>Definitions of terms, symbols and abbreviations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35A02A1" w14:textId="77777777" w:rsidR="00096ABE" w:rsidRPr="00096ABE" w:rsidRDefault="00096ABE" w:rsidP="00096ABE">
      <w:pPr>
        <w:pStyle w:val="20"/>
        <w:rPr>
          <w:lang w:val="en-US"/>
        </w:rPr>
      </w:pPr>
      <w:bookmarkStart w:id="65" w:name="_Toc22077"/>
      <w:bookmarkStart w:id="66" w:name="_Toc19168"/>
      <w:bookmarkStart w:id="67" w:name="_Toc10979"/>
      <w:bookmarkStart w:id="68" w:name="_Toc30504"/>
      <w:bookmarkStart w:id="69" w:name="_Toc21176"/>
      <w:bookmarkStart w:id="70" w:name="_Toc19738"/>
      <w:bookmarkStart w:id="71" w:name="_Toc32446"/>
      <w:bookmarkStart w:id="72" w:name="_Toc9424"/>
      <w:bookmarkStart w:id="73" w:name="_Toc109047230"/>
      <w:bookmarkStart w:id="74" w:name="_Toc3964"/>
      <w:bookmarkStart w:id="75" w:name="_Toc28862"/>
      <w:bookmarkStart w:id="76" w:name="_Toc168040472"/>
      <w:bookmarkStart w:id="77" w:name="_Toc168040538"/>
      <w:bookmarkStart w:id="78" w:name="_Toc173749952"/>
      <w:r w:rsidRPr="00096ABE">
        <w:rPr>
          <w:lang w:val="en-US"/>
        </w:rPr>
        <w:t>3.1</w:t>
      </w:r>
      <w:r w:rsidRPr="00096ABE">
        <w:rPr>
          <w:lang w:val="en-US"/>
        </w:rPr>
        <w:tab/>
        <w:t>Terms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F23D6A5" w14:textId="77777777" w:rsidR="00096ABE" w:rsidRPr="00503521" w:rsidRDefault="00096ABE" w:rsidP="00096ABE">
      <w:r w:rsidRPr="00503521">
        <w:t>For the purposes of the present document, the terms given in TR 21.905 [1] and the following apply. A term defined in the present document takes precedence over the definition of the same term, if any, in TR 21.905 [1].</w:t>
      </w:r>
    </w:p>
    <w:p w14:paraId="7CEE5107" w14:textId="77777777" w:rsidR="00096ABE" w:rsidRPr="00503521" w:rsidRDefault="00096ABE" w:rsidP="00096ABE">
      <w:r w:rsidRPr="00503521">
        <w:rPr>
          <w:b/>
        </w:rPr>
        <w:t>3Tx</w:t>
      </w:r>
      <w:r w:rsidRPr="00503521">
        <w:t>: UE transmit with one Tx chain on one band and two Tx chains on the other band in CA or EN-DC band combinations.</w:t>
      </w:r>
    </w:p>
    <w:p w14:paraId="5DA7789F" w14:textId="77777777" w:rsidR="00096ABE" w:rsidRPr="00503521" w:rsidRDefault="00096ABE" w:rsidP="00096ABE">
      <w:r w:rsidRPr="00503521">
        <w:rPr>
          <w:b/>
        </w:rPr>
        <w:t xml:space="preserve">Carrier aggregation: </w:t>
      </w:r>
      <w:r w:rsidRPr="00503521">
        <w:t>Aggregation of two or more component carriers in order to support wider transmission bandwidths.</w:t>
      </w:r>
    </w:p>
    <w:p w14:paraId="7CCB47FF" w14:textId="77777777" w:rsidR="00096ABE" w:rsidRPr="00503521" w:rsidRDefault="00096ABE" w:rsidP="00096ABE">
      <w:r w:rsidRPr="00503521">
        <w:rPr>
          <w:b/>
        </w:rPr>
        <w:t>Inter-band carrier aggregation:</w:t>
      </w:r>
      <w:r w:rsidRPr="00503521">
        <w:t xml:space="preserve"> Carrier aggregation of component carriers in different operating bands.</w:t>
      </w:r>
    </w:p>
    <w:p w14:paraId="1D95F27B" w14:textId="77777777" w:rsidR="00096ABE" w:rsidRPr="00503521" w:rsidRDefault="00096ABE" w:rsidP="00096ABE">
      <w:pPr>
        <w:rPr>
          <w:b/>
        </w:rPr>
      </w:pPr>
    </w:p>
    <w:p w14:paraId="1C842171" w14:textId="77777777" w:rsidR="00096ABE" w:rsidRPr="00096ABE" w:rsidRDefault="00096ABE" w:rsidP="00096ABE">
      <w:pPr>
        <w:pStyle w:val="20"/>
        <w:rPr>
          <w:rFonts w:cs="Arial"/>
          <w:lang w:val="en-US"/>
        </w:rPr>
      </w:pPr>
      <w:bookmarkStart w:id="79" w:name="_Toc29646"/>
      <w:bookmarkStart w:id="80" w:name="_Toc109047231"/>
      <w:bookmarkStart w:id="81" w:name="_Toc1719"/>
      <w:bookmarkStart w:id="82" w:name="_Toc4549"/>
      <w:bookmarkStart w:id="83" w:name="_Toc10209"/>
      <w:bookmarkStart w:id="84" w:name="_Toc4502"/>
      <w:bookmarkStart w:id="85" w:name="_Toc23544"/>
      <w:bookmarkStart w:id="86" w:name="_Toc21590"/>
      <w:bookmarkStart w:id="87" w:name="_Toc676"/>
      <w:bookmarkStart w:id="88" w:name="_Toc2236"/>
      <w:bookmarkStart w:id="89" w:name="_Toc22002"/>
      <w:bookmarkStart w:id="90" w:name="_Toc168040473"/>
      <w:bookmarkStart w:id="91" w:name="_Toc168040539"/>
      <w:bookmarkStart w:id="92" w:name="_Toc173749953"/>
      <w:r w:rsidRPr="00096ABE">
        <w:rPr>
          <w:rFonts w:cs="Arial"/>
          <w:lang w:val="en-US"/>
        </w:rPr>
        <w:t>3.2</w:t>
      </w:r>
      <w:r w:rsidRPr="00096ABE">
        <w:rPr>
          <w:rFonts w:cs="Arial"/>
          <w:lang w:val="en-US"/>
        </w:rPr>
        <w:tab/>
        <w:t>Symbols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403ADD7" w14:textId="77777777" w:rsidR="00096ABE" w:rsidRPr="00503521" w:rsidRDefault="00096ABE" w:rsidP="00096ABE">
      <w:pPr>
        <w:keepNext/>
      </w:pPr>
      <w:r w:rsidRPr="00503521">
        <w:t>For the purposes of the present document, the following symbols apply:</w:t>
      </w:r>
    </w:p>
    <w:p w14:paraId="6C30D703" w14:textId="77777777" w:rsidR="00096ABE" w:rsidRPr="00503521" w:rsidRDefault="00096ABE" w:rsidP="00096ABE">
      <w:pPr>
        <w:pStyle w:val="EW"/>
      </w:pPr>
      <w:proofErr w:type="spellStart"/>
      <w:r w:rsidRPr="00503521">
        <w:t>Δ</w:t>
      </w:r>
      <w:proofErr w:type="gramStart"/>
      <w:r w:rsidRPr="00503521">
        <w:t>R</w:t>
      </w:r>
      <w:r w:rsidRPr="00503521">
        <w:rPr>
          <w:vertAlign w:val="subscript"/>
        </w:rPr>
        <w:t>IB,c</w:t>
      </w:r>
      <w:proofErr w:type="spellEnd"/>
      <w:proofErr w:type="gramEnd"/>
      <w:r w:rsidRPr="00503521">
        <w:rPr>
          <w:vertAlign w:val="subscript"/>
        </w:rPr>
        <w:tab/>
      </w:r>
      <w:r w:rsidRPr="00503521">
        <w:t xml:space="preserve">Allowed reference sensitivity relaxation due to support for inter-band CA operation, for serving cell </w:t>
      </w:r>
      <w:r w:rsidRPr="00503521">
        <w:rPr>
          <w:i/>
        </w:rPr>
        <w:t>c</w:t>
      </w:r>
    </w:p>
    <w:p w14:paraId="28B579FD" w14:textId="77777777" w:rsidR="00096ABE" w:rsidRPr="00503521" w:rsidRDefault="00096ABE" w:rsidP="00096ABE">
      <w:pPr>
        <w:pStyle w:val="EW"/>
      </w:pPr>
      <w:proofErr w:type="spellStart"/>
      <w:r w:rsidRPr="00503521">
        <w:t>Δ</w:t>
      </w:r>
      <w:proofErr w:type="gramStart"/>
      <w:r w:rsidRPr="00503521">
        <w:t>T</w:t>
      </w:r>
      <w:r w:rsidRPr="00503521">
        <w:rPr>
          <w:vertAlign w:val="subscript"/>
        </w:rPr>
        <w:t>IB,c</w:t>
      </w:r>
      <w:proofErr w:type="spellEnd"/>
      <w:proofErr w:type="gramEnd"/>
      <w:r w:rsidRPr="00503521">
        <w:rPr>
          <w:vertAlign w:val="subscript"/>
        </w:rPr>
        <w:tab/>
      </w:r>
      <w:r w:rsidRPr="00503521">
        <w:t xml:space="preserve">Allowed maximum configured output power relaxation due to support for inter-band CA operation, inter-band </w:t>
      </w:r>
      <w:r w:rsidRPr="00503521">
        <w:rPr>
          <w:rFonts w:hint="eastAsia"/>
          <w:lang w:eastAsia="zh-CN"/>
        </w:rPr>
        <w:t>NR</w:t>
      </w:r>
      <w:r w:rsidRPr="00503521">
        <w:rPr>
          <w:lang w:eastAsia="zh-CN"/>
        </w:rPr>
        <w:t>-DC</w:t>
      </w:r>
      <w:r w:rsidRPr="00503521">
        <w:t xml:space="preserve"> operation and due to support for SUL operations, for serving cell </w:t>
      </w:r>
      <w:r w:rsidRPr="00503521">
        <w:rPr>
          <w:i/>
        </w:rPr>
        <w:t>c</w:t>
      </w:r>
    </w:p>
    <w:p w14:paraId="5515A7F7" w14:textId="77777777" w:rsidR="00096ABE" w:rsidRPr="00503521" w:rsidRDefault="00096ABE" w:rsidP="00096ABE">
      <w:pPr>
        <w:pStyle w:val="EW"/>
      </w:pPr>
    </w:p>
    <w:p w14:paraId="3AD98C64" w14:textId="77777777" w:rsidR="00096ABE" w:rsidRPr="00096ABE" w:rsidRDefault="00096ABE" w:rsidP="00096ABE">
      <w:pPr>
        <w:pStyle w:val="20"/>
        <w:rPr>
          <w:rFonts w:cs="Arial"/>
          <w:lang w:val="en-US"/>
        </w:rPr>
      </w:pPr>
      <w:bookmarkStart w:id="93" w:name="_Toc28604"/>
      <w:bookmarkStart w:id="94" w:name="_Toc4470"/>
      <w:bookmarkStart w:id="95" w:name="_Toc26523"/>
      <w:bookmarkStart w:id="96" w:name="_Toc24147"/>
      <w:bookmarkStart w:id="97" w:name="_Toc948"/>
      <w:bookmarkStart w:id="98" w:name="_Toc30902"/>
      <w:bookmarkStart w:id="99" w:name="_Toc31519"/>
      <w:bookmarkStart w:id="100" w:name="_Toc109047232"/>
      <w:bookmarkStart w:id="101" w:name="_Toc30804"/>
      <w:bookmarkStart w:id="102" w:name="_Toc19940"/>
      <w:bookmarkStart w:id="103" w:name="_Toc18326"/>
      <w:bookmarkStart w:id="104" w:name="_Toc168040474"/>
      <w:bookmarkStart w:id="105" w:name="_Toc168040540"/>
      <w:bookmarkStart w:id="106" w:name="_Toc173749954"/>
      <w:r w:rsidRPr="00096ABE">
        <w:rPr>
          <w:rFonts w:cs="Arial"/>
          <w:lang w:val="en-US"/>
        </w:rPr>
        <w:t>3.3</w:t>
      </w:r>
      <w:r w:rsidRPr="00096ABE">
        <w:rPr>
          <w:rFonts w:cs="Arial"/>
          <w:lang w:val="en-US"/>
        </w:rPr>
        <w:tab/>
        <w:t>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6EBB41D" w14:textId="77777777" w:rsidR="00096ABE" w:rsidRPr="00503521" w:rsidRDefault="00096ABE" w:rsidP="00096ABE">
      <w:pPr>
        <w:keepNext/>
      </w:pPr>
      <w:r w:rsidRPr="00503521">
        <w:t>For the purposes of the present document, the abbreviations given in TR 21.905 [1] and the following apply. An abbreviation defined in the present document takes precedence over the definition of the same abbreviation, if any, in TR 21.905 [1].</w:t>
      </w:r>
    </w:p>
    <w:p w14:paraId="5B69A9EE" w14:textId="77777777" w:rsidR="00096ABE" w:rsidRPr="00503521" w:rsidRDefault="00096ABE" w:rsidP="00096ABE">
      <w:pPr>
        <w:pStyle w:val="EW"/>
      </w:pPr>
      <w:r w:rsidRPr="00503521">
        <w:t>CA</w:t>
      </w:r>
      <w:r w:rsidRPr="00503521">
        <w:tab/>
        <w:t xml:space="preserve">Carrier Aggregation </w:t>
      </w:r>
    </w:p>
    <w:p w14:paraId="7FA8F0CA" w14:textId="77777777" w:rsidR="00096ABE" w:rsidRPr="00503521" w:rsidRDefault="00096ABE" w:rsidP="00096ABE">
      <w:pPr>
        <w:pStyle w:val="EW"/>
      </w:pPr>
      <w:r w:rsidRPr="00503521">
        <w:t>DC</w:t>
      </w:r>
      <w:r w:rsidRPr="00503521">
        <w:tab/>
        <w:t>Dual Connectivity</w:t>
      </w:r>
    </w:p>
    <w:p w14:paraId="0F2A73B7" w14:textId="77777777" w:rsidR="00096ABE" w:rsidRPr="00503521" w:rsidRDefault="00096ABE" w:rsidP="00096ABE">
      <w:pPr>
        <w:pStyle w:val="EW"/>
      </w:pPr>
      <w:r w:rsidRPr="00503521">
        <w:t>IMD</w:t>
      </w:r>
      <w:r w:rsidRPr="00503521">
        <w:tab/>
        <w:t>Inter-modulation</w:t>
      </w:r>
    </w:p>
    <w:p w14:paraId="6AA5F08B" w14:textId="77777777" w:rsidR="00096ABE" w:rsidRPr="00503521" w:rsidRDefault="00096ABE" w:rsidP="00096ABE">
      <w:pPr>
        <w:pStyle w:val="EW"/>
      </w:pPr>
      <w:r w:rsidRPr="00503521">
        <w:t>MSD</w:t>
      </w:r>
      <w:r w:rsidRPr="00503521">
        <w:tab/>
        <w:t>Maximum Sensitivity Deduction</w:t>
      </w:r>
    </w:p>
    <w:p w14:paraId="7B0A061E" w14:textId="77777777" w:rsidR="00096ABE" w:rsidRPr="00503521" w:rsidRDefault="00096ABE" w:rsidP="00096ABE">
      <w:pPr>
        <w:pStyle w:val="EW"/>
      </w:pPr>
      <w:r w:rsidRPr="00503521">
        <w:t>SCS</w:t>
      </w:r>
      <w:r w:rsidRPr="00503521">
        <w:tab/>
        <w:t>Subcarrier spacing</w:t>
      </w:r>
    </w:p>
    <w:p w14:paraId="63138CBC" w14:textId="77777777" w:rsidR="00096ABE" w:rsidRDefault="00096ABE" w:rsidP="00852AD8">
      <w:pPr>
        <w:pStyle w:val="af0"/>
        <w:rPr>
          <w:rFonts w:eastAsia="等线"/>
          <w:color w:val="FF0000"/>
          <w:lang w:eastAsia="zh-CN"/>
        </w:rPr>
      </w:pPr>
    </w:p>
    <w:p w14:paraId="16633D27" w14:textId="77777777" w:rsidR="000E1D86" w:rsidRPr="00503521" w:rsidRDefault="000E1D86" w:rsidP="000E1D86">
      <w:pPr>
        <w:pStyle w:val="11"/>
      </w:pPr>
      <w:bookmarkStart w:id="107" w:name="_Toc4998"/>
      <w:bookmarkStart w:id="108" w:name="_Toc109047233"/>
      <w:bookmarkStart w:id="109" w:name="_Toc12390"/>
      <w:bookmarkStart w:id="110" w:name="_Toc19518"/>
      <w:bookmarkStart w:id="111" w:name="_Toc2972"/>
      <w:bookmarkStart w:id="112" w:name="_Toc16892"/>
      <w:bookmarkStart w:id="113" w:name="_Toc4672"/>
      <w:bookmarkStart w:id="114" w:name="_Toc20115"/>
      <w:bookmarkStart w:id="115" w:name="_Toc18239"/>
      <w:bookmarkStart w:id="116" w:name="_Toc3185"/>
      <w:bookmarkStart w:id="117" w:name="_Toc29617"/>
      <w:bookmarkStart w:id="118" w:name="_Toc168040475"/>
      <w:bookmarkStart w:id="119" w:name="_Toc168040541"/>
      <w:bookmarkStart w:id="120" w:name="_Toc173749955"/>
      <w:r w:rsidRPr="00503521">
        <w:t>4</w:t>
      </w:r>
      <w:r w:rsidRPr="00503521">
        <w:tab/>
        <w:t>Background</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82DCAD2" w14:textId="77777777" w:rsidR="000E1D86" w:rsidRPr="000E1D86" w:rsidRDefault="000E1D86" w:rsidP="000E1D86">
      <w:pPr>
        <w:pStyle w:val="20"/>
        <w:rPr>
          <w:lang w:val="en-US"/>
        </w:rPr>
      </w:pPr>
      <w:bookmarkStart w:id="121" w:name="_Toc15834"/>
      <w:bookmarkStart w:id="122" w:name="_Toc1052"/>
      <w:bookmarkStart w:id="123" w:name="_Toc501"/>
      <w:bookmarkStart w:id="124" w:name="_Toc8866"/>
      <w:bookmarkStart w:id="125" w:name="_Toc8265"/>
      <w:bookmarkStart w:id="126" w:name="_Toc19452"/>
      <w:bookmarkStart w:id="127" w:name="_Toc23630"/>
      <w:bookmarkStart w:id="128" w:name="_Toc21942"/>
      <w:bookmarkStart w:id="129" w:name="_Toc17159"/>
      <w:bookmarkStart w:id="130" w:name="_Toc109047234"/>
      <w:bookmarkStart w:id="131" w:name="_Toc9689"/>
      <w:bookmarkStart w:id="132" w:name="_Toc168040476"/>
      <w:bookmarkStart w:id="133" w:name="_Toc168040542"/>
      <w:bookmarkStart w:id="134" w:name="_Toc173749956"/>
      <w:r w:rsidRPr="000E1D86">
        <w:rPr>
          <w:lang w:val="en-US"/>
        </w:rPr>
        <w:t>4.1</w:t>
      </w:r>
      <w:r w:rsidRPr="000E1D86">
        <w:rPr>
          <w:lang w:val="en-US"/>
        </w:rPr>
        <w:tab/>
        <w:t>Introduction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FCAC956" w14:textId="77777777" w:rsidR="000E1D86" w:rsidRPr="00852E01" w:rsidRDefault="000E1D86" w:rsidP="000E1D86">
      <w:pPr>
        <w:rPr>
          <w:rFonts w:eastAsiaTheme="minorEastAsia"/>
          <w:lang w:eastAsia="zh-CN"/>
        </w:rPr>
      </w:pPr>
      <w:r w:rsidRPr="00503521">
        <w:t xml:space="preserve">General requirements for 3Tx feature </w:t>
      </w:r>
      <w:proofErr w:type="gramStart"/>
      <w:r w:rsidRPr="00503521">
        <w:t>was</w:t>
      </w:r>
      <w:proofErr w:type="gramEnd"/>
      <w:r w:rsidRPr="00503521">
        <w:t xml:space="preserve"> introduced in Rel-18 RAN4 specification 38.101-1 and 38.101-3 via WI [4]. After that, </w:t>
      </w:r>
      <w:r>
        <w:t>some</w:t>
      </w:r>
      <w:r w:rsidRPr="00503521">
        <w:t xml:space="preserve"> band combinations are proposed and introduced via </w:t>
      </w:r>
      <w:r>
        <w:t xml:space="preserve">Rel-18 </w:t>
      </w:r>
      <w:r w:rsidRPr="00503521">
        <w:t xml:space="preserve">basket WI [5]. </w:t>
      </w:r>
      <w:r>
        <w:rPr>
          <w:rFonts w:eastAsiaTheme="minorEastAsia" w:hint="eastAsia"/>
          <w:lang w:eastAsia="zh-CN"/>
        </w:rPr>
        <w:t>I</w:t>
      </w:r>
      <w:r>
        <w:rPr>
          <w:rFonts w:eastAsiaTheme="minorEastAsia"/>
          <w:lang w:eastAsia="zh-CN"/>
        </w:rPr>
        <w:t>n Rel-19, basket WI [6] will introduce more band combination for PC1.5 with high power on both FDD and TDD bands.</w:t>
      </w:r>
    </w:p>
    <w:p w14:paraId="719AA335" w14:textId="77777777" w:rsidR="000E1D86" w:rsidRDefault="000E1D86" w:rsidP="000E1D86">
      <w:pPr>
        <w:rPr>
          <w:rFonts w:eastAsiaTheme="minorEastAsia"/>
          <w:lang w:eastAsia="zh-CN"/>
        </w:rPr>
      </w:pPr>
      <w:r w:rsidRPr="00503521">
        <w:t xml:space="preserve">The present document is a technical report for </w:t>
      </w:r>
      <w:r>
        <w:t xml:space="preserve">the Rel-19 basket WI and covers </w:t>
      </w:r>
      <w:r>
        <w:rPr>
          <w:rFonts w:eastAsiaTheme="minorEastAsia"/>
          <w:lang w:eastAsia="zh-CN"/>
        </w:rPr>
        <w:t>band combinations for PC1.5 with high power on both FDD and TDD bands.</w:t>
      </w:r>
    </w:p>
    <w:p w14:paraId="54742695" w14:textId="77777777" w:rsidR="000E1D86" w:rsidRPr="00503521" w:rsidRDefault="000E1D86" w:rsidP="000E1D86">
      <w:pPr>
        <w:rPr>
          <w:rFonts w:eastAsia="宋体"/>
          <w:lang w:val="en-US" w:eastAsia="zh-CN"/>
        </w:rPr>
      </w:pPr>
      <w:r w:rsidRPr="00503521">
        <w:lastRenderedPageBreak/>
        <w:t xml:space="preserve">It covers </w:t>
      </w:r>
      <w:r w:rsidRPr="00503521">
        <w:rPr>
          <w:rFonts w:hint="eastAsia"/>
        </w:rPr>
        <w:t xml:space="preserve">the RF requirements for </w:t>
      </w:r>
      <w:r w:rsidRPr="00503521">
        <w:t>each band combination specific issues (</w:t>
      </w:r>
      <w:proofErr w:type="gramStart"/>
      <w:r w:rsidRPr="00503521">
        <w:t>i.e.</w:t>
      </w:r>
      <w:proofErr w:type="gramEnd"/>
      <w:r w:rsidRPr="00503521">
        <w:t xml:space="preserve"> one sub-clause defined per band combination) mainly MSD </w:t>
      </w:r>
      <w:r w:rsidRPr="00503521">
        <w:rPr>
          <w:rFonts w:eastAsia="宋体"/>
          <w:lang w:val="en-US" w:eastAsia="zh-CN"/>
        </w:rPr>
        <w:t>analysis caused by harmonic mixing, cross band leakage and IMD issue.</w:t>
      </w:r>
    </w:p>
    <w:p w14:paraId="06F90590" w14:textId="4A385F05" w:rsidR="000E1D86" w:rsidRDefault="000E1D86" w:rsidP="000E1D86">
      <w:pPr>
        <w:rPr>
          <w:ins w:id="135" w:author="Jinqiang Xing" w:date="2025-05-09T15:18:00Z"/>
        </w:rPr>
      </w:pPr>
      <w:r w:rsidRPr="00503521">
        <w:t>For the band combinations whose 2Tx MSD is not specified in the spec yet, 3Tx MSD needs to be evaluated. And it is encouraged to align the requirements between 2Tx and 3Tx band combinations.</w:t>
      </w:r>
    </w:p>
    <w:p w14:paraId="392F4AD5" w14:textId="24468EC8" w:rsidR="006A28D2" w:rsidRPr="000E1D86" w:rsidRDefault="006A28D2" w:rsidP="006A28D2">
      <w:pPr>
        <w:pStyle w:val="20"/>
        <w:rPr>
          <w:ins w:id="136" w:author="Jinqiang Xing" w:date="2025-05-09T15:18:00Z"/>
          <w:lang w:val="en-US"/>
        </w:rPr>
      </w:pPr>
      <w:ins w:id="137" w:author="Jinqiang Xing" w:date="2025-05-09T15:18:00Z">
        <w:r w:rsidRPr="000E1D86">
          <w:rPr>
            <w:lang w:val="en-US"/>
          </w:rPr>
          <w:t>4.2</w:t>
        </w:r>
        <w:r w:rsidRPr="000E1D86">
          <w:rPr>
            <w:lang w:val="en-US"/>
          </w:rPr>
          <w:tab/>
        </w:r>
        <w:r>
          <w:rPr>
            <w:lang w:val="en-US"/>
          </w:rPr>
          <w:t xml:space="preserve">MSD </w:t>
        </w:r>
      </w:ins>
      <w:ins w:id="138" w:author="Jinqiang Xing" w:date="2025-05-09T15:19:00Z">
        <w:r>
          <w:rPr>
            <w:lang w:val="en-US"/>
          </w:rPr>
          <w:t>definition approach for IMD</w:t>
        </w:r>
      </w:ins>
    </w:p>
    <w:p w14:paraId="6BD48DCC" w14:textId="77777777" w:rsidR="006A28D2" w:rsidRDefault="006A28D2" w:rsidP="000E1D86">
      <w:pPr>
        <w:rPr>
          <w:ins w:id="139" w:author="Jinqiang Xing" w:date="2025-05-09T15:24:00Z"/>
          <w:rFonts w:eastAsiaTheme="minorEastAsia"/>
          <w:lang w:eastAsia="zh-CN"/>
        </w:rPr>
      </w:pPr>
      <w:ins w:id="140" w:author="Jinqiang Xing" w:date="2025-05-09T15:21:00Z">
        <w:r>
          <w:rPr>
            <w:rFonts w:eastAsiaTheme="minorEastAsia"/>
            <w:lang w:eastAsia="zh-CN"/>
          </w:rPr>
          <w:t>In current spec, the MSD of PC1.5 for some CA/DC band combinations have already been defined</w:t>
        </w:r>
      </w:ins>
      <w:ins w:id="141" w:author="Jinqiang Xing" w:date="2025-05-09T15:22:00Z">
        <w:r>
          <w:rPr>
            <w:rFonts w:eastAsiaTheme="minorEastAsia"/>
            <w:lang w:eastAsia="zh-CN"/>
          </w:rPr>
          <w:t xml:space="preserve">. </w:t>
        </w:r>
      </w:ins>
      <w:ins w:id="142" w:author="Jinqiang Xing" w:date="2025-05-09T15:23:00Z">
        <w:r>
          <w:rPr>
            <w:rFonts w:eastAsiaTheme="minorEastAsia"/>
            <w:lang w:eastAsia="zh-CN"/>
          </w:rPr>
          <w:t xml:space="preserve">For these band combinations, </w:t>
        </w:r>
      </w:ins>
      <w:ins w:id="143" w:author="Jinqiang Xing" w:date="2025-05-09T15:22:00Z">
        <w:r>
          <w:rPr>
            <w:rFonts w:eastAsiaTheme="minorEastAsia"/>
            <w:lang w:eastAsia="zh-CN"/>
          </w:rPr>
          <w:t>the</w:t>
        </w:r>
      </w:ins>
      <w:ins w:id="144" w:author="Jinqiang Xing" w:date="2025-05-09T15:21:00Z">
        <w:r>
          <w:rPr>
            <w:rFonts w:eastAsiaTheme="minorEastAsia"/>
            <w:lang w:eastAsia="zh-CN"/>
          </w:rPr>
          <w:t xml:space="preserve"> power capability in each band </w:t>
        </w:r>
      </w:ins>
      <w:ins w:id="145" w:author="Jinqiang Xing" w:date="2025-05-09T15:22:00Z">
        <w:r>
          <w:rPr>
            <w:rFonts w:eastAsiaTheme="minorEastAsia"/>
            <w:lang w:eastAsia="zh-CN"/>
          </w:rPr>
          <w:t>i</w:t>
        </w:r>
      </w:ins>
      <w:ins w:id="146" w:author="Jinqiang Xing" w:date="2025-05-09T15:23:00Z">
        <w:r>
          <w:rPr>
            <w:rFonts w:eastAsiaTheme="minorEastAsia"/>
            <w:lang w:eastAsia="zh-CN"/>
          </w:rPr>
          <w:t>s</w:t>
        </w:r>
      </w:ins>
      <w:ins w:id="147" w:author="Jinqiang Xing" w:date="2025-05-09T15:21:00Z">
        <w:r>
          <w:rPr>
            <w:rFonts w:eastAsiaTheme="minorEastAsia"/>
            <w:lang w:eastAsia="zh-CN"/>
          </w:rPr>
          <w:t xml:space="preserve"> PC3 FDD </w:t>
        </w:r>
      </w:ins>
      <w:ins w:id="148" w:author="Jinqiang Xing" w:date="2025-05-09T15:23:00Z">
        <w:r>
          <w:rPr>
            <w:rFonts w:eastAsiaTheme="minorEastAsia"/>
            <w:lang w:eastAsia="zh-CN"/>
          </w:rPr>
          <w:t xml:space="preserve">1Tx </w:t>
        </w:r>
      </w:ins>
      <w:ins w:id="149" w:author="Jinqiang Xing" w:date="2025-05-09T15:21:00Z">
        <w:r>
          <w:rPr>
            <w:rFonts w:eastAsiaTheme="minorEastAsia"/>
            <w:lang w:eastAsia="zh-CN"/>
          </w:rPr>
          <w:t>+ PC1.5 TDD</w:t>
        </w:r>
      </w:ins>
      <w:ins w:id="150" w:author="Jinqiang Xing" w:date="2025-05-09T15:23:00Z">
        <w:r>
          <w:rPr>
            <w:rFonts w:eastAsiaTheme="minorEastAsia"/>
            <w:lang w:eastAsia="zh-CN"/>
          </w:rPr>
          <w:t xml:space="preserve"> 2Tx. A</w:t>
        </w:r>
      </w:ins>
      <w:ins w:id="151" w:author="Jinqiang Xing" w:date="2025-05-09T15:21:00Z">
        <w:r>
          <w:rPr>
            <w:rFonts w:eastAsiaTheme="minorEastAsia"/>
            <w:lang w:eastAsia="zh-CN"/>
          </w:rPr>
          <w:t xml:space="preserve">nd the MSD </w:t>
        </w:r>
      </w:ins>
      <w:ins w:id="152" w:author="Jinqiang Xing" w:date="2025-05-09T15:23:00Z">
        <w:r>
          <w:rPr>
            <w:rFonts w:eastAsiaTheme="minorEastAsia"/>
            <w:lang w:eastAsia="zh-CN"/>
          </w:rPr>
          <w:t xml:space="preserve">caused by IMD </w:t>
        </w:r>
      </w:ins>
      <w:ins w:id="153" w:author="Jinqiang Xing" w:date="2025-05-09T15:21:00Z">
        <w:r>
          <w:rPr>
            <w:rFonts w:eastAsiaTheme="minorEastAsia"/>
            <w:lang w:eastAsia="zh-CN"/>
          </w:rPr>
          <w:t xml:space="preserve">was defined based on </w:t>
        </w:r>
      </w:ins>
      <w:ins w:id="154" w:author="Jinqiang Xing" w:date="2025-05-09T15:23:00Z">
        <w:r>
          <w:rPr>
            <w:rFonts w:eastAsiaTheme="minorEastAsia"/>
            <w:lang w:eastAsia="zh-CN"/>
          </w:rPr>
          <w:t>the power configura</w:t>
        </w:r>
      </w:ins>
      <w:ins w:id="155" w:author="Jinqiang Xing" w:date="2025-05-09T15:24:00Z">
        <w:r>
          <w:rPr>
            <w:rFonts w:eastAsiaTheme="minorEastAsia"/>
            <w:lang w:eastAsia="zh-CN"/>
          </w:rPr>
          <w:t xml:space="preserve">tion of </w:t>
        </w:r>
      </w:ins>
      <w:ins w:id="156" w:author="Jinqiang Xing" w:date="2025-05-09T15:21:00Z">
        <w:r>
          <w:rPr>
            <w:rFonts w:eastAsiaTheme="minorEastAsia"/>
            <w:lang w:eastAsia="zh-CN"/>
          </w:rPr>
          <w:t xml:space="preserve">23dBm FDD + 27.8dBm TDD due to the power capability limitation in each band. </w:t>
        </w:r>
      </w:ins>
    </w:p>
    <w:p w14:paraId="20C51975" w14:textId="15D4B5E4" w:rsidR="00096ABE" w:rsidRDefault="006A28D2" w:rsidP="000E1D86">
      <w:pPr>
        <w:rPr>
          <w:ins w:id="157" w:author="Jinqiang Xing" w:date="2025-05-09T15:30:00Z"/>
          <w:rFonts w:eastAsiaTheme="minorEastAsia"/>
          <w:lang w:eastAsia="zh-CN"/>
        </w:rPr>
      </w:pPr>
      <w:ins w:id="158" w:author="Jinqiang Xing" w:date="2025-05-09T15:24:00Z">
        <w:r>
          <w:rPr>
            <w:rFonts w:eastAsiaTheme="minorEastAsia"/>
            <w:lang w:eastAsia="zh-CN"/>
          </w:rPr>
          <w:t>In this TR, the band combinatio</w:t>
        </w:r>
      </w:ins>
      <w:ins w:id="159" w:author="Jinqiang Xing" w:date="2025-05-09T15:25:00Z">
        <w:r>
          <w:rPr>
            <w:rFonts w:eastAsiaTheme="minorEastAsia"/>
            <w:lang w:eastAsia="zh-CN"/>
          </w:rPr>
          <w:t xml:space="preserve">ns </w:t>
        </w:r>
      </w:ins>
      <w:ins w:id="160" w:author="Jinqiang Xing" w:date="2025-05-09T15:21:00Z">
        <w:r>
          <w:rPr>
            <w:rFonts w:eastAsiaTheme="minorEastAsia"/>
            <w:lang w:eastAsia="zh-CN"/>
          </w:rPr>
          <w:t xml:space="preserve">with </w:t>
        </w:r>
      </w:ins>
      <w:ins w:id="161" w:author="Jinqiang Xing" w:date="2025-05-09T15:25:00Z">
        <w:r>
          <w:rPr>
            <w:rFonts w:eastAsiaTheme="minorEastAsia"/>
            <w:lang w:eastAsia="zh-CN"/>
          </w:rPr>
          <w:t xml:space="preserve">power capabilities </w:t>
        </w:r>
      </w:ins>
      <w:ins w:id="162" w:author="Jinqiang Xing" w:date="2025-05-09T15:21:00Z">
        <w:r>
          <w:rPr>
            <w:rFonts w:eastAsiaTheme="minorEastAsia"/>
            <w:lang w:eastAsia="zh-CN"/>
          </w:rPr>
          <w:t xml:space="preserve">PC2 FDD + PC2/1.5 TDD </w:t>
        </w:r>
      </w:ins>
      <w:ins w:id="163" w:author="Jinqiang Xing" w:date="2025-05-09T15:25:00Z">
        <w:r>
          <w:rPr>
            <w:rFonts w:eastAsiaTheme="minorEastAsia"/>
            <w:lang w:eastAsia="zh-CN"/>
          </w:rPr>
          <w:t>are targeted. It can be seen t</w:t>
        </w:r>
      </w:ins>
      <w:ins w:id="164" w:author="Jinqiang Xing" w:date="2025-05-09T15:26:00Z">
        <w:r>
          <w:rPr>
            <w:rFonts w:eastAsiaTheme="minorEastAsia"/>
            <w:lang w:eastAsia="zh-CN"/>
          </w:rPr>
          <w:t>hat the power capability of each band is different from Rel-18 3Tx CA/DC band combinations</w:t>
        </w:r>
      </w:ins>
      <w:ins w:id="165" w:author="Jinqiang Xing" w:date="2025-05-09T15:21:00Z">
        <w:r>
          <w:rPr>
            <w:rFonts w:eastAsiaTheme="minorEastAsia"/>
            <w:lang w:eastAsia="zh-CN"/>
          </w:rPr>
          <w:t xml:space="preserve">, </w:t>
        </w:r>
      </w:ins>
      <w:ins w:id="166" w:author="Jinqiang Xing" w:date="2025-05-09T15:27:00Z">
        <w:r>
          <w:rPr>
            <w:rFonts w:eastAsiaTheme="minorEastAsia"/>
            <w:lang w:eastAsia="zh-CN"/>
          </w:rPr>
          <w:t xml:space="preserve">consequently, </w:t>
        </w:r>
      </w:ins>
      <w:ins w:id="167" w:author="Jinqiang Xing" w:date="2025-05-09T15:21:00Z">
        <w:r>
          <w:rPr>
            <w:rFonts w:eastAsiaTheme="minorEastAsia"/>
            <w:lang w:eastAsia="zh-CN"/>
          </w:rPr>
          <w:t>the MSD needed will be different.</w:t>
        </w:r>
      </w:ins>
      <w:ins w:id="168" w:author="Jinqiang Xing" w:date="2025-05-09T15:30:00Z">
        <w:r w:rsidR="00096ABE">
          <w:rPr>
            <w:rFonts w:eastAsiaTheme="minorEastAsia"/>
            <w:lang w:eastAsia="zh-CN"/>
          </w:rPr>
          <w:t xml:space="preserve"> </w:t>
        </w:r>
      </w:ins>
      <w:ins w:id="169" w:author="Jinqiang Xing" w:date="2025-05-09T15:32:00Z">
        <w:r w:rsidR="00096ABE">
          <w:rPr>
            <w:rFonts w:eastAsiaTheme="minorEastAsia"/>
            <w:lang w:eastAsia="zh-CN"/>
          </w:rPr>
          <w:t>Based on analysis in [</w:t>
        </w:r>
      </w:ins>
      <w:ins w:id="170" w:author="Jinqiang Xing" w:date="2025-05-09T15:34:00Z">
        <w:r w:rsidR="00EF4FA8">
          <w:rPr>
            <w:rFonts w:eastAsiaTheme="minorEastAsia"/>
            <w:lang w:eastAsia="zh-CN"/>
          </w:rPr>
          <w:t>7</w:t>
        </w:r>
      </w:ins>
      <w:ins w:id="171" w:author="Jinqiang Xing" w:date="2025-05-09T16:07:00Z">
        <w:r w:rsidR="001F101F">
          <w:rPr>
            <w:rFonts w:eastAsiaTheme="minorEastAsia"/>
            <w:lang w:eastAsia="zh-CN"/>
          </w:rPr>
          <w:t>,8</w:t>
        </w:r>
      </w:ins>
      <w:ins w:id="172" w:author="Jinqiang Xing" w:date="2025-05-09T15:32:00Z">
        <w:r w:rsidR="00096ABE">
          <w:rPr>
            <w:rFonts w:eastAsiaTheme="minorEastAsia"/>
            <w:lang w:eastAsia="zh-CN"/>
          </w:rPr>
          <w:t>]</w:t>
        </w:r>
      </w:ins>
      <w:ins w:id="173" w:author="Jinqiang Xing" w:date="2025-05-09T15:34:00Z">
        <w:r w:rsidR="00EF4FA8">
          <w:rPr>
            <w:rFonts w:eastAsiaTheme="minorEastAsia"/>
            <w:lang w:eastAsia="zh-CN"/>
          </w:rPr>
          <w:t xml:space="preserve">, the MSD </w:t>
        </w:r>
      </w:ins>
      <w:ins w:id="174" w:author="Jinqiang Xing" w:date="2025-05-09T15:35:00Z">
        <w:r w:rsidR="00EF4FA8">
          <w:rPr>
            <w:rFonts w:eastAsiaTheme="minorEastAsia"/>
            <w:lang w:eastAsia="zh-CN"/>
          </w:rPr>
          <w:t>for 26dBm FDD + 26dBm TDD power configuration is 10dB large</w:t>
        </w:r>
      </w:ins>
      <w:ins w:id="175" w:author="Jinqiang Xing" w:date="2025-05-09T15:36:00Z">
        <w:r w:rsidR="00EF4FA8">
          <w:rPr>
            <w:rFonts w:eastAsiaTheme="minorEastAsia"/>
            <w:lang w:eastAsia="zh-CN"/>
          </w:rPr>
          <w:t xml:space="preserve">r than </w:t>
        </w:r>
      </w:ins>
      <w:ins w:id="176" w:author="Jinqiang Xing" w:date="2025-05-09T15:35:00Z">
        <w:r w:rsidR="00EF4FA8">
          <w:rPr>
            <w:rFonts w:eastAsiaTheme="minorEastAsia"/>
            <w:lang w:eastAsia="zh-CN"/>
          </w:rPr>
          <w:t xml:space="preserve">23dBm FDD + 27.8dBm TDD </w:t>
        </w:r>
      </w:ins>
      <w:ins w:id="177" w:author="Jinqiang Xing" w:date="2025-05-09T15:36:00Z">
        <w:r w:rsidR="00EF4FA8">
          <w:rPr>
            <w:rFonts w:eastAsiaTheme="minorEastAsia"/>
            <w:lang w:eastAsia="zh-CN"/>
          </w:rPr>
          <w:t xml:space="preserve">power configuration </w:t>
        </w:r>
      </w:ins>
      <w:ins w:id="178" w:author="Jinqiang Xing" w:date="2025-05-09T15:35:00Z">
        <w:r w:rsidR="00EF4FA8">
          <w:rPr>
            <w:rFonts w:eastAsiaTheme="minorEastAsia"/>
            <w:lang w:eastAsia="zh-CN"/>
          </w:rPr>
          <w:t xml:space="preserve">which makes it </w:t>
        </w:r>
      </w:ins>
      <w:ins w:id="179" w:author="Jinqiang Xing" w:date="2025-05-09T15:36:00Z">
        <w:r w:rsidR="00EF4FA8">
          <w:rPr>
            <w:rFonts w:eastAsiaTheme="minorEastAsia"/>
            <w:lang w:eastAsia="zh-CN"/>
          </w:rPr>
          <w:t xml:space="preserve">not proper to directly reuse the MSD </w:t>
        </w:r>
      </w:ins>
      <w:ins w:id="180" w:author="Jinqiang Xing" w:date="2025-05-09T15:37:00Z">
        <w:r w:rsidR="00EF4FA8">
          <w:rPr>
            <w:rFonts w:eastAsiaTheme="minorEastAsia"/>
            <w:lang w:eastAsia="zh-CN"/>
          </w:rPr>
          <w:t xml:space="preserve">already </w:t>
        </w:r>
      </w:ins>
      <w:ins w:id="181" w:author="Jinqiang Xing" w:date="2025-05-09T15:36:00Z">
        <w:r w:rsidR="00EF4FA8">
          <w:rPr>
            <w:rFonts w:eastAsiaTheme="minorEastAsia"/>
            <w:lang w:eastAsia="zh-CN"/>
          </w:rPr>
          <w:t xml:space="preserve">defined for </w:t>
        </w:r>
      </w:ins>
      <w:ins w:id="182" w:author="Jinqiang Xing" w:date="2025-05-09T15:37:00Z">
        <w:r w:rsidR="00EF4FA8">
          <w:rPr>
            <w:rFonts w:eastAsiaTheme="minorEastAsia"/>
            <w:lang w:eastAsia="zh-CN"/>
          </w:rPr>
          <w:t>PC3 FDD 1Tx + PC1.5 TDD 2Tx even the total power class is same.</w:t>
        </w:r>
      </w:ins>
    </w:p>
    <w:p w14:paraId="6FA21C94" w14:textId="6994BE93" w:rsidR="006A28D2" w:rsidRDefault="00096ABE" w:rsidP="000E1D86">
      <w:pPr>
        <w:rPr>
          <w:ins w:id="183" w:author="Jinqiang Xing" w:date="2025-05-09T15:27:00Z"/>
          <w:rFonts w:eastAsiaTheme="minorEastAsia"/>
          <w:lang w:eastAsia="zh-CN"/>
        </w:rPr>
      </w:pPr>
      <w:ins w:id="184" w:author="Jinqiang Xing" w:date="2025-05-09T15:30:00Z">
        <w:r>
          <w:rPr>
            <w:rFonts w:eastAsiaTheme="minorEastAsia"/>
            <w:lang w:eastAsia="zh-CN"/>
          </w:rPr>
          <w:t>Therefore, for the PC1.5 CA/DC band combinations</w:t>
        </w:r>
      </w:ins>
      <w:ins w:id="185" w:author="Jinqiang Xing" w:date="2025-05-09T15:37:00Z">
        <w:r w:rsidR="00EF4FA8">
          <w:rPr>
            <w:rFonts w:eastAsiaTheme="minorEastAsia"/>
            <w:lang w:eastAsia="zh-CN"/>
          </w:rPr>
          <w:t xml:space="preserve"> with </w:t>
        </w:r>
      </w:ins>
      <w:ins w:id="186" w:author="Jinqiang Xing" w:date="2025-05-09T15:38:00Z">
        <w:r w:rsidR="00EF4FA8">
          <w:rPr>
            <w:rFonts w:eastAsiaTheme="minorEastAsia"/>
            <w:lang w:eastAsia="zh-CN"/>
          </w:rPr>
          <w:t>power capability of PC2 FDD + PC2/1.5 TDD, the MSD caused by IMD needs to be analysed based on the power configuration of 26dBm FDD + 26dBm TDD power configuration in this TR</w:t>
        </w:r>
      </w:ins>
      <w:ins w:id="187" w:author="Jinqiang Xing" w:date="2025-05-09T15:39:00Z">
        <w:r w:rsidR="00EF4FA8">
          <w:rPr>
            <w:rFonts w:eastAsiaTheme="minorEastAsia"/>
            <w:lang w:eastAsia="zh-CN"/>
          </w:rPr>
          <w:t>.</w:t>
        </w:r>
      </w:ins>
      <w:r w:rsidR="00982E8A">
        <w:rPr>
          <w:rFonts w:eastAsiaTheme="minorEastAsia"/>
          <w:lang w:eastAsia="zh-CN"/>
        </w:rPr>
        <w:t xml:space="preserve"> </w:t>
      </w:r>
    </w:p>
    <w:p w14:paraId="7FDB1FC3" w14:textId="77777777" w:rsidR="006A28D2" w:rsidRPr="00503521" w:rsidRDefault="006A28D2" w:rsidP="000E1D86">
      <w:pPr>
        <w:rPr>
          <w:rFonts w:eastAsia="宋体"/>
          <w:lang w:val="en-US" w:eastAsia="zh-CN"/>
        </w:rPr>
      </w:pPr>
    </w:p>
    <w:p w14:paraId="1A571A37" w14:textId="102F6B1E" w:rsidR="000E1D86" w:rsidRPr="000E1D86" w:rsidRDefault="000E1D86" w:rsidP="000E1D86">
      <w:pPr>
        <w:pStyle w:val="20"/>
        <w:rPr>
          <w:lang w:val="en-US"/>
        </w:rPr>
      </w:pPr>
      <w:bookmarkStart w:id="188" w:name="_Toc17874"/>
      <w:bookmarkStart w:id="189" w:name="_Toc6643"/>
      <w:bookmarkStart w:id="190" w:name="_Toc18038"/>
      <w:bookmarkStart w:id="191" w:name="_Toc109047235"/>
      <w:bookmarkStart w:id="192" w:name="_Toc23044"/>
      <w:bookmarkStart w:id="193" w:name="_Toc15000"/>
      <w:bookmarkStart w:id="194" w:name="_Toc25072"/>
      <w:bookmarkStart w:id="195" w:name="_Toc15535"/>
      <w:bookmarkStart w:id="196" w:name="_Toc6226"/>
      <w:bookmarkStart w:id="197" w:name="_Toc295"/>
      <w:bookmarkStart w:id="198" w:name="_Toc32547"/>
      <w:bookmarkStart w:id="199" w:name="_Toc168040477"/>
      <w:bookmarkStart w:id="200" w:name="_Toc168040543"/>
      <w:bookmarkStart w:id="201" w:name="_Toc173749957"/>
      <w:r w:rsidRPr="000E1D86">
        <w:rPr>
          <w:lang w:val="en-US"/>
        </w:rPr>
        <w:t>4.</w:t>
      </w:r>
      <w:del w:id="202" w:author="Jinqiang Xing" w:date="2025-05-09T15:18:00Z">
        <w:r w:rsidRPr="000E1D86" w:rsidDel="006A28D2">
          <w:rPr>
            <w:lang w:val="en-US"/>
          </w:rPr>
          <w:delText>2</w:delText>
        </w:r>
      </w:del>
      <w:ins w:id="203" w:author="Jinqiang Xing" w:date="2025-05-09T15:18:00Z">
        <w:r w:rsidR="006A28D2">
          <w:rPr>
            <w:lang w:val="en-US"/>
          </w:rPr>
          <w:t>3</w:t>
        </w:r>
      </w:ins>
      <w:r w:rsidRPr="000E1D86">
        <w:rPr>
          <w:lang w:val="en-US"/>
        </w:rPr>
        <w:tab/>
        <w:t>TR Maintenance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61AB688" w14:textId="7492F732" w:rsidR="00C56580" w:rsidRDefault="000E1D86" w:rsidP="000E1D86">
      <w:r w:rsidRPr="00503521">
        <w:t xml:space="preserve">A single company is responsible for introducing all approved TPs in the current TR, </w:t>
      </w:r>
      <w:proofErr w:type="gramStart"/>
      <w:r w:rsidRPr="00503521">
        <w:t>i.e.</w:t>
      </w:r>
      <w:proofErr w:type="gramEnd"/>
      <w:r w:rsidRPr="00503521">
        <w:t xml:space="preserve"> TR editor. However, it is the responsibility of the </w:t>
      </w:r>
      <w:r w:rsidRPr="00503521">
        <w:rPr>
          <w:lang w:eastAsia="zh-CN"/>
        </w:rPr>
        <w:t>contact person</w:t>
      </w:r>
      <w:r w:rsidRPr="00503521">
        <w:t xml:space="preserve"> of each </w:t>
      </w:r>
      <w:r w:rsidRPr="00503521">
        <w:rPr>
          <w:lang w:eastAsia="zh-CN"/>
        </w:rPr>
        <w:t>band combination</w:t>
      </w:r>
      <w:r w:rsidRPr="00503521">
        <w:t xml:space="preserve"> to ensure that the TPs related to the </w:t>
      </w:r>
      <w:r w:rsidRPr="00503521">
        <w:rPr>
          <w:lang w:eastAsia="zh-CN"/>
        </w:rPr>
        <w:t>band combination</w:t>
      </w:r>
      <w:r w:rsidRPr="00503521">
        <w:t xml:space="preserve"> have been implemented.</w:t>
      </w:r>
    </w:p>
    <w:p w14:paraId="48E94BF8" w14:textId="77777777" w:rsidR="00982E8A" w:rsidRPr="00503521" w:rsidRDefault="00982E8A" w:rsidP="00982E8A">
      <w:pPr>
        <w:pStyle w:val="11"/>
      </w:pPr>
      <w:bookmarkStart w:id="204" w:name="_Toc9920"/>
      <w:bookmarkStart w:id="205" w:name="_Toc109047236"/>
      <w:bookmarkStart w:id="206" w:name="_Toc30492"/>
      <w:bookmarkStart w:id="207" w:name="_Toc27164"/>
      <w:bookmarkStart w:id="208" w:name="_Toc14834"/>
      <w:bookmarkStart w:id="209" w:name="_Toc32"/>
      <w:bookmarkStart w:id="210" w:name="_Toc32219"/>
      <w:bookmarkStart w:id="211" w:name="_Toc15148"/>
      <w:bookmarkStart w:id="212" w:name="_Toc29922"/>
      <w:bookmarkStart w:id="213" w:name="_Toc15942"/>
      <w:bookmarkStart w:id="214" w:name="_Toc6876"/>
      <w:bookmarkStart w:id="215" w:name="_Toc168040478"/>
      <w:bookmarkStart w:id="216" w:name="_Toc168040544"/>
      <w:bookmarkStart w:id="217" w:name="_Toc173749958"/>
      <w:r w:rsidRPr="00503521">
        <w:t>5</w:t>
      </w:r>
      <w:r w:rsidRPr="00503521">
        <w:tab/>
      </w:r>
      <w:bookmarkEnd w:id="204"/>
      <w:bookmarkEnd w:id="205"/>
      <w:bookmarkEnd w:id="206"/>
      <w:bookmarkEnd w:id="207"/>
      <w:bookmarkEnd w:id="208"/>
      <w:bookmarkEnd w:id="209"/>
      <w:bookmarkEnd w:id="210"/>
      <w:bookmarkEnd w:id="211"/>
      <w:bookmarkEnd w:id="212"/>
      <w:bookmarkEnd w:id="213"/>
      <w:bookmarkEnd w:id="214"/>
      <w:r>
        <w:t xml:space="preserve">PC1.5 FDD+TDD </w:t>
      </w:r>
      <w:r w:rsidRPr="00503521">
        <w:t>CA band combinations</w:t>
      </w:r>
      <w:bookmarkEnd w:id="215"/>
      <w:bookmarkEnd w:id="216"/>
      <w:r>
        <w:t xml:space="preserve"> with high power on both FDD and TDD bands</w:t>
      </w:r>
      <w:bookmarkEnd w:id="217"/>
    </w:p>
    <w:p w14:paraId="39144D59" w14:textId="77777777" w:rsidR="00982E8A" w:rsidRPr="00982E8A" w:rsidRDefault="00982E8A" w:rsidP="00982E8A">
      <w:pPr>
        <w:pStyle w:val="20"/>
        <w:rPr>
          <w:lang w:val="en-US"/>
        </w:rPr>
      </w:pPr>
      <w:bookmarkStart w:id="218" w:name="_Toc19978"/>
      <w:bookmarkStart w:id="219" w:name="_Toc109047237"/>
      <w:bookmarkStart w:id="220" w:name="_Toc866"/>
      <w:bookmarkStart w:id="221" w:name="_Toc2528"/>
      <w:bookmarkStart w:id="222" w:name="_Toc14692"/>
      <w:bookmarkStart w:id="223" w:name="_Toc20460"/>
      <w:bookmarkStart w:id="224" w:name="_Toc18919"/>
      <w:bookmarkStart w:id="225" w:name="_Toc1698"/>
      <w:bookmarkStart w:id="226" w:name="_Toc31966"/>
      <w:bookmarkStart w:id="227" w:name="_Toc14197"/>
      <w:bookmarkStart w:id="228" w:name="_Toc27049"/>
      <w:bookmarkStart w:id="229" w:name="_Toc168040479"/>
      <w:bookmarkStart w:id="230" w:name="_Toc168040545"/>
      <w:bookmarkStart w:id="231" w:name="_Toc173749959"/>
      <w:r w:rsidRPr="00982E8A">
        <w:rPr>
          <w:lang w:val="en-US"/>
        </w:rPr>
        <w:t>5.x</w:t>
      </w:r>
      <w:r w:rsidRPr="00982E8A">
        <w:rPr>
          <w:lang w:val="en-US"/>
        </w:rPr>
        <w:tab/>
      </w:r>
      <w:proofErr w:type="spellStart"/>
      <w:r w:rsidRPr="00982E8A">
        <w:rPr>
          <w:lang w:val="en-US"/>
        </w:rPr>
        <w:t>CA_nX-nY</w:t>
      </w:r>
      <w:bookmarkEnd w:id="218"/>
      <w:bookmarkEnd w:id="219"/>
      <w:bookmarkEnd w:id="220"/>
      <w:bookmarkEnd w:id="221"/>
      <w:bookmarkEnd w:id="222"/>
      <w:bookmarkEnd w:id="223"/>
      <w:bookmarkEnd w:id="224"/>
      <w:bookmarkEnd w:id="225"/>
      <w:bookmarkEnd w:id="226"/>
      <w:bookmarkEnd w:id="227"/>
      <w:bookmarkEnd w:id="228"/>
      <w:proofErr w:type="spellEnd"/>
      <w:r w:rsidRPr="00982E8A">
        <w:rPr>
          <w:lang w:val="en-US"/>
        </w:rPr>
        <w:t xml:space="preserve"> (Example)</w:t>
      </w:r>
      <w:bookmarkEnd w:id="229"/>
      <w:bookmarkEnd w:id="230"/>
      <w:bookmarkEnd w:id="231"/>
    </w:p>
    <w:p w14:paraId="5AE82A85" w14:textId="77777777" w:rsidR="00982E8A" w:rsidRPr="00982E8A" w:rsidRDefault="00982E8A" w:rsidP="00982E8A">
      <w:pPr>
        <w:pStyle w:val="31"/>
        <w:rPr>
          <w:lang w:val="en-US"/>
        </w:rPr>
      </w:pPr>
      <w:bookmarkStart w:id="232" w:name="_Toc61367243"/>
      <w:bookmarkStart w:id="233" w:name="_Toc68230566"/>
      <w:bookmarkStart w:id="234" w:name="_Toc45888004"/>
      <w:bookmarkStart w:id="235" w:name="_Toc69083979"/>
      <w:bookmarkStart w:id="236" w:name="_Toc75466985"/>
      <w:bookmarkStart w:id="237" w:name="_Toc76717997"/>
      <w:bookmarkStart w:id="238" w:name="_Toc84404816"/>
      <w:bookmarkStart w:id="239" w:name="_Toc45888603"/>
      <w:bookmarkStart w:id="240" w:name="_Toc84413425"/>
      <w:bookmarkStart w:id="241" w:name="_Toc61372626"/>
      <w:bookmarkStart w:id="242" w:name="_Toc83580307"/>
      <w:bookmarkStart w:id="243" w:name="_Toc76509007"/>
      <w:bookmarkStart w:id="244" w:name="_Toc22527"/>
      <w:bookmarkStart w:id="245" w:name="_Toc19554"/>
      <w:bookmarkStart w:id="246" w:name="_Toc14920"/>
      <w:bookmarkStart w:id="247" w:name="_Toc109047239"/>
      <w:bookmarkStart w:id="248" w:name="_Toc22080"/>
      <w:bookmarkStart w:id="249" w:name="_Toc15473"/>
      <w:bookmarkStart w:id="250" w:name="_Toc29289"/>
      <w:bookmarkStart w:id="251" w:name="_Toc20017"/>
      <w:bookmarkStart w:id="252" w:name="_Toc9102"/>
      <w:bookmarkStart w:id="253" w:name="_Toc2458"/>
      <w:bookmarkStart w:id="254" w:name="_Toc9177"/>
      <w:r w:rsidRPr="00982E8A">
        <w:rPr>
          <w:lang w:val="en-US"/>
        </w:rPr>
        <w:t>5.x.1</w:t>
      </w:r>
      <w:r w:rsidRPr="00982E8A">
        <w:rPr>
          <w:lang w:val="en-US"/>
        </w:rPr>
        <w:tab/>
      </w:r>
      <w:bookmarkStart w:id="255" w:name="OLE_LINK19"/>
      <w:bookmarkEnd w:id="232"/>
      <w:bookmarkEnd w:id="233"/>
      <w:bookmarkEnd w:id="234"/>
      <w:bookmarkEnd w:id="235"/>
      <w:bookmarkEnd w:id="236"/>
      <w:bookmarkEnd w:id="237"/>
      <w:bookmarkEnd w:id="238"/>
      <w:bookmarkEnd w:id="239"/>
      <w:bookmarkEnd w:id="240"/>
      <w:bookmarkEnd w:id="241"/>
      <w:bookmarkEnd w:id="242"/>
      <w:bookmarkEnd w:id="243"/>
      <w:r w:rsidRPr="00982E8A">
        <w:rPr>
          <w:lang w:val="en-US"/>
        </w:rPr>
        <w:t>Operating b</w:t>
      </w:r>
      <w:bookmarkEnd w:id="255"/>
      <w:r w:rsidRPr="00982E8A">
        <w:rPr>
          <w:lang w:val="en-US"/>
        </w:rPr>
        <w:t>ands for CA</w:t>
      </w:r>
      <w:bookmarkEnd w:id="244"/>
      <w:bookmarkEnd w:id="245"/>
      <w:bookmarkEnd w:id="246"/>
      <w:bookmarkEnd w:id="247"/>
      <w:bookmarkEnd w:id="248"/>
      <w:bookmarkEnd w:id="249"/>
      <w:bookmarkEnd w:id="250"/>
      <w:bookmarkEnd w:id="251"/>
      <w:bookmarkEnd w:id="252"/>
      <w:bookmarkEnd w:id="253"/>
      <w:bookmarkEnd w:id="254"/>
    </w:p>
    <w:p w14:paraId="17B40C55" w14:textId="77777777" w:rsidR="00982E8A" w:rsidRPr="00982E8A" w:rsidRDefault="00982E8A" w:rsidP="00982E8A">
      <w:pPr>
        <w:pStyle w:val="TH"/>
        <w:overflowPunct/>
        <w:autoSpaceDE/>
        <w:autoSpaceDN/>
        <w:adjustRightInd/>
        <w:textAlignment w:val="auto"/>
        <w:rPr>
          <w:lang w:val="en-US"/>
        </w:rPr>
      </w:pPr>
      <w:r w:rsidRPr="00982E8A">
        <w:rPr>
          <w:lang w:val="en-US"/>
        </w:rPr>
        <w:t xml:space="preserve">Table </w:t>
      </w:r>
      <w:r w:rsidRPr="00982E8A">
        <w:rPr>
          <w:rFonts w:hint="eastAsia"/>
          <w:lang w:val="en-US"/>
        </w:rPr>
        <w:t>5.x</w:t>
      </w:r>
      <w:r w:rsidRPr="00982E8A">
        <w:rPr>
          <w:lang w:val="en-US"/>
        </w:rPr>
        <w:t xml:space="preserve">.1-1:  CA band combination of band </w:t>
      </w:r>
      <w:proofErr w:type="spellStart"/>
      <w:r w:rsidRPr="00982E8A">
        <w:rPr>
          <w:lang w:val="en-US"/>
        </w:rPr>
        <w:t>nX+nY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82E8A" w:rsidRPr="00503521" w14:paraId="133DC46A" w14:textId="77777777" w:rsidTr="00C81A35">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9CE73" w14:textId="77777777" w:rsidR="00982E8A" w:rsidRPr="00503521" w:rsidRDefault="00982E8A" w:rsidP="00C81A35">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20D1C" w14:textId="77777777" w:rsidR="00982E8A" w:rsidRPr="00503521" w:rsidRDefault="00982E8A" w:rsidP="00C81A35">
            <w:pPr>
              <w:pStyle w:val="TAH"/>
            </w:pPr>
            <w:r w:rsidRPr="00503521">
              <w:t>NR Band</w:t>
            </w:r>
          </w:p>
        </w:tc>
      </w:tr>
      <w:tr w:rsidR="00982E8A" w:rsidRPr="00503521" w14:paraId="6362EB09" w14:textId="77777777" w:rsidTr="00C81A35">
        <w:trPr>
          <w:jc w:val="center"/>
        </w:trPr>
        <w:tc>
          <w:tcPr>
            <w:tcW w:w="3364" w:type="dxa"/>
            <w:tcBorders>
              <w:top w:val="single" w:sz="4" w:space="0" w:color="auto"/>
              <w:left w:val="single" w:sz="4" w:space="0" w:color="auto"/>
              <w:bottom w:val="single" w:sz="4" w:space="0" w:color="auto"/>
              <w:right w:val="single" w:sz="4" w:space="0" w:color="auto"/>
            </w:tcBorders>
          </w:tcPr>
          <w:p w14:paraId="43A4D6CC" w14:textId="77777777" w:rsidR="00982E8A" w:rsidRPr="00503521" w:rsidRDefault="00982E8A" w:rsidP="00C81A35">
            <w:pPr>
              <w:pStyle w:val="TAC"/>
              <w:rPr>
                <w:lang w:val="en-US" w:eastAsia="zh-CN"/>
              </w:rPr>
            </w:pPr>
            <w:proofErr w:type="spellStart"/>
            <w:r w:rsidRPr="00503521">
              <w:rPr>
                <w:rFonts w:hint="eastAsia"/>
                <w:lang w:val="en-US" w:eastAsia="zh-CN"/>
              </w:rPr>
              <w:t>CA_nX-nY</w:t>
            </w:r>
            <w:proofErr w:type="spellEnd"/>
          </w:p>
        </w:tc>
        <w:tc>
          <w:tcPr>
            <w:tcW w:w="2552" w:type="dxa"/>
            <w:tcBorders>
              <w:top w:val="single" w:sz="4" w:space="0" w:color="auto"/>
              <w:left w:val="single" w:sz="4" w:space="0" w:color="auto"/>
              <w:bottom w:val="single" w:sz="4" w:space="0" w:color="auto"/>
              <w:right w:val="single" w:sz="4" w:space="0" w:color="auto"/>
            </w:tcBorders>
          </w:tcPr>
          <w:p w14:paraId="25D1241B" w14:textId="77777777" w:rsidR="00982E8A" w:rsidRPr="00503521" w:rsidRDefault="00982E8A" w:rsidP="00C81A35">
            <w:pPr>
              <w:pStyle w:val="TAC"/>
              <w:rPr>
                <w:lang w:val="en-US" w:eastAsia="zh-CN"/>
              </w:rPr>
            </w:pPr>
            <w:proofErr w:type="spellStart"/>
            <w:r w:rsidRPr="00503521">
              <w:rPr>
                <w:rFonts w:hint="eastAsia"/>
                <w:lang w:val="en-US" w:eastAsia="zh-CN"/>
              </w:rPr>
              <w:t>nX</w:t>
            </w:r>
            <w:proofErr w:type="spellEnd"/>
            <w:r w:rsidRPr="00503521">
              <w:rPr>
                <w:rFonts w:hint="eastAsia"/>
                <w:lang w:val="en-US" w:eastAsia="zh-CN"/>
              </w:rPr>
              <w:t xml:space="preserve">, </w:t>
            </w:r>
            <w:proofErr w:type="spellStart"/>
            <w:r w:rsidRPr="00503521">
              <w:rPr>
                <w:rFonts w:hint="eastAsia"/>
                <w:lang w:val="en-US" w:eastAsia="zh-CN"/>
              </w:rPr>
              <w:t>nY</w:t>
            </w:r>
            <w:proofErr w:type="spellEnd"/>
          </w:p>
        </w:tc>
      </w:tr>
    </w:tbl>
    <w:p w14:paraId="64DFA031" w14:textId="77777777" w:rsidR="00982E8A" w:rsidRPr="00503521" w:rsidRDefault="00982E8A" w:rsidP="00982E8A">
      <w:pPr>
        <w:rPr>
          <w:lang w:eastAsia="zh-CN"/>
        </w:rPr>
      </w:pPr>
    </w:p>
    <w:p w14:paraId="72117587" w14:textId="77777777" w:rsidR="00982E8A" w:rsidRPr="00982E8A" w:rsidRDefault="00982E8A" w:rsidP="00982E8A">
      <w:pPr>
        <w:pStyle w:val="31"/>
        <w:rPr>
          <w:lang w:val="en-US"/>
        </w:rPr>
      </w:pPr>
      <w:bookmarkStart w:id="256" w:name="_Toc20670"/>
      <w:bookmarkStart w:id="257" w:name="_Toc6409"/>
      <w:bookmarkStart w:id="258" w:name="_Toc20531"/>
      <w:bookmarkStart w:id="259" w:name="_Toc12647"/>
      <w:bookmarkStart w:id="260" w:name="_Toc31179"/>
      <w:bookmarkStart w:id="261" w:name="_Toc4828"/>
      <w:bookmarkStart w:id="262" w:name="_Toc22319"/>
      <w:bookmarkStart w:id="263" w:name="_Toc5471"/>
      <w:bookmarkStart w:id="264" w:name="_Toc17838"/>
      <w:bookmarkStart w:id="265" w:name="_Toc109047246"/>
      <w:bookmarkStart w:id="266" w:name="_Toc19655"/>
      <w:r w:rsidRPr="00982E8A">
        <w:rPr>
          <w:lang w:val="en-US"/>
        </w:rPr>
        <w:t>5.x.2</w:t>
      </w:r>
      <w:r w:rsidRPr="00982E8A">
        <w:rPr>
          <w:lang w:val="en-US"/>
        </w:rPr>
        <w:tab/>
        <w:t>Maximum output power for inter-band CA</w:t>
      </w:r>
      <w:bookmarkEnd w:id="256"/>
      <w:bookmarkEnd w:id="257"/>
      <w:bookmarkEnd w:id="258"/>
      <w:bookmarkEnd w:id="259"/>
      <w:bookmarkEnd w:id="260"/>
      <w:bookmarkEnd w:id="261"/>
      <w:bookmarkEnd w:id="262"/>
      <w:bookmarkEnd w:id="263"/>
      <w:bookmarkEnd w:id="264"/>
      <w:bookmarkEnd w:id="265"/>
      <w:bookmarkEnd w:id="266"/>
    </w:p>
    <w:p w14:paraId="22D6B44E" w14:textId="77777777" w:rsidR="00982E8A" w:rsidRPr="00982E8A" w:rsidRDefault="00982E8A" w:rsidP="00982E8A">
      <w:pPr>
        <w:pStyle w:val="TH"/>
        <w:overflowPunct/>
        <w:autoSpaceDE/>
        <w:autoSpaceDN/>
        <w:adjustRightInd/>
        <w:textAlignment w:val="auto"/>
        <w:rPr>
          <w:lang w:val="en-US"/>
        </w:rPr>
      </w:pPr>
      <w:r w:rsidRPr="00982E8A">
        <w:rPr>
          <w:lang w:val="en-US"/>
        </w:rPr>
        <w:t xml:space="preserve">Table </w:t>
      </w:r>
      <w:r w:rsidRPr="00982E8A">
        <w:rPr>
          <w:rFonts w:hint="eastAsia"/>
          <w:lang w:val="en-US"/>
        </w:rPr>
        <w:t>5.x</w:t>
      </w:r>
      <w:r w:rsidRPr="00982E8A">
        <w:rPr>
          <w:lang w:val="en-US"/>
        </w:rPr>
        <w:t>.2-1: UE CA Power Class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82E8A" w:rsidRPr="00503521" w14:paraId="540476CE" w14:textId="77777777" w:rsidTr="00C81A35">
        <w:trPr>
          <w:jc w:val="center"/>
        </w:trPr>
        <w:tc>
          <w:tcPr>
            <w:tcW w:w="1705" w:type="dxa"/>
            <w:shd w:val="clear" w:color="auto" w:fill="D9D9D9" w:themeFill="background1" w:themeFillShade="D9"/>
            <w:vAlign w:val="center"/>
          </w:tcPr>
          <w:p w14:paraId="21CFDC58" w14:textId="77777777" w:rsidR="00982E8A" w:rsidRPr="00503521" w:rsidRDefault="00982E8A" w:rsidP="00C81A3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E44E4CD" w14:textId="77777777" w:rsidR="00982E8A" w:rsidRPr="00503521" w:rsidRDefault="00982E8A" w:rsidP="00C81A3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40A553A" w14:textId="77777777" w:rsidR="00982E8A" w:rsidRPr="00503521" w:rsidRDefault="00982E8A" w:rsidP="00C81A3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B747A38" w14:textId="77777777" w:rsidR="00982E8A" w:rsidRPr="00503521" w:rsidRDefault="00982E8A" w:rsidP="00C81A3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E81A2C4" w14:textId="77777777" w:rsidR="00982E8A" w:rsidRPr="00503521" w:rsidRDefault="00982E8A" w:rsidP="00C81A3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E4E0CAC" w14:textId="77777777" w:rsidR="00982E8A" w:rsidRPr="00503521" w:rsidRDefault="00982E8A" w:rsidP="00C81A3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34909A8" w14:textId="77777777" w:rsidR="00982E8A" w:rsidRPr="00503521" w:rsidRDefault="00982E8A" w:rsidP="00C81A3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982E8A" w:rsidRPr="00503521" w14:paraId="4E37FDE7" w14:textId="77777777" w:rsidTr="00C81A35">
        <w:trPr>
          <w:jc w:val="center"/>
        </w:trPr>
        <w:tc>
          <w:tcPr>
            <w:tcW w:w="1705" w:type="dxa"/>
            <w:vAlign w:val="center"/>
          </w:tcPr>
          <w:p w14:paraId="4A4E9194" w14:textId="77777777" w:rsidR="00982E8A" w:rsidRPr="00503521" w:rsidRDefault="00982E8A" w:rsidP="00C81A35">
            <w:pPr>
              <w:keepNext/>
              <w:keepLines/>
              <w:spacing w:after="0"/>
              <w:jc w:val="center"/>
              <w:rPr>
                <w:rFonts w:ascii="Arial" w:hAnsi="Arial" w:cs="Arial"/>
                <w:sz w:val="18"/>
                <w:szCs w:val="24"/>
                <w:lang w:val="en-US" w:eastAsia="zh-CN"/>
              </w:rPr>
            </w:pPr>
            <w:proofErr w:type="spellStart"/>
            <w:r w:rsidRPr="00503521">
              <w:rPr>
                <w:rFonts w:ascii="Arial" w:hAnsi="Arial" w:cs="Arial"/>
                <w:sz w:val="18"/>
                <w:szCs w:val="24"/>
                <w:lang w:val="en-US" w:eastAsia="zh-CN"/>
              </w:rPr>
              <w:t>CA_nXA-nYA</w:t>
            </w:r>
            <w:proofErr w:type="spellEnd"/>
          </w:p>
        </w:tc>
        <w:tc>
          <w:tcPr>
            <w:tcW w:w="1260" w:type="dxa"/>
          </w:tcPr>
          <w:p w14:paraId="4333C550" w14:textId="77777777" w:rsidR="00982E8A" w:rsidRPr="00503521" w:rsidRDefault="00982E8A" w:rsidP="00C81A35">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Pr>
                <w:rFonts w:ascii="Arial" w:hAnsi="Arial"/>
                <w:sz w:val="18"/>
                <w:szCs w:val="24"/>
                <w:vertAlign w:val="superscript"/>
                <w:lang w:val="en-US" w:eastAsia="ko-KR"/>
              </w:rPr>
              <w:t>a</w:t>
            </w:r>
          </w:p>
        </w:tc>
        <w:tc>
          <w:tcPr>
            <w:tcW w:w="1260" w:type="dxa"/>
          </w:tcPr>
          <w:p w14:paraId="34257324" w14:textId="77777777" w:rsidR="00982E8A" w:rsidRPr="00503521" w:rsidRDefault="00982E8A" w:rsidP="00C81A3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BBF0732" w14:textId="77777777" w:rsidR="00982E8A" w:rsidRPr="00503521" w:rsidRDefault="00982E8A" w:rsidP="00C81A35">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p>
        </w:tc>
        <w:tc>
          <w:tcPr>
            <w:tcW w:w="1260" w:type="dxa"/>
          </w:tcPr>
          <w:p w14:paraId="0A83B7D9" w14:textId="77777777" w:rsidR="00982E8A" w:rsidRPr="00503521" w:rsidRDefault="00982E8A" w:rsidP="00C81A3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A30B986" w14:textId="77777777" w:rsidR="00982E8A" w:rsidRPr="00503521" w:rsidRDefault="00982E8A" w:rsidP="00C81A35">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3A4A44A3" w14:textId="77777777" w:rsidR="00982E8A" w:rsidRPr="00503521" w:rsidRDefault="00982E8A" w:rsidP="00C81A35">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982E8A" w:rsidRPr="00503521" w14:paraId="0807B8B7" w14:textId="77777777" w:rsidTr="00C81A35">
        <w:trPr>
          <w:trHeight w:val="20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1454D8" w14:textId="77777777" w:rsidR="00982E8A" w:rsidRPr="00503521" w:rsidRDefault="00982E8A" w:rsidP="00C81A35">
            <w:pPr>
              <w:keepNext/>
              <w:keepLines/>
              <w:spacing w:after="0"/>
              <w:ind w:left="851" w:hanging="851"/>
              <w:rPr>
                <w:rFonts w:ascii="Arial" w:eastAsia="PMingLiU" w:hAnsi="Arial"/>
                <w:sz w:val="18"/>
                <w:szCs w:val="24"/>
                <w:lang w:val="en-US" w:eastAsia="zh-TW"/>
              </w:rPr>
            </w:pPr>
            <w:r w:rsidRPr="00503521">
              <w:t xml:space="preserve">NOTE </w:t>
            </w:r>
            <w:r>
              <w:t>a</w:t>
            </w:r>
            <w:r w:rsidRPr="00503521">
              <w:rPr>
                <w:lang w:eastAsia="zh-CN"/>
              </w:rPr>
              <w:t>:</w:t>
            </w:r>
            <w:r w:rsidRPr="00503521">
              <w:t xml:space="preserve"> </w:t>
            </w:r>
            <w:r w:rsidRPr="00503521">
              <w:tab/>
            </w:r>
            <w:r>
              <w:t xml:space="preserve">The maximum output power in NR band X and band Y </w:t>
            </w:r>
            <w:r>
              <w:rPr>
                <w:lang w:eastAsia="zh-CN"/>
              </w:rPr>
              <w:t>are</w:t>
            </w:r>
            <w:r w:rsidRPr="00503521">
              <w:rPr>
                <w:lang w:eastAsia="zh-CN"/>
              </w:rPr>
              <w:t xml:space="preserve"> </w:t>
            </w:r>
            <w:r>
              <w:rPr>
                <w:lang w:eastAsia="zh-CN"/>
              </w:rPr>
              <w:t>PC2 or PC1.5.</w:t>
            </w:r>
          </w:p>
        </w:tc>
      </w:tr>
    </w:tbl>
    <w:p w14:paraId="2B45FA95" w14:textId="77777777" w:rsidR="00982E8A" w:rsidRPr="00503521" w:rsidRDefault="00982E8A" w:rsidP="00982E8A"/>
    <w:p w14:paraId="36AADF26" w14:textId="77777777" w:rsidR="00982E8A" w:rsidRPr="00982E8A" w:rsidRDefault="00982E8A" w:rsidP="00982E8A">
      <w:pPr>
        <w:pStyle w:val="31"/>
        <w:rPr>
          <w:lang w:val="en-US"/>
        </w:rPr>
      </w:pPr>
      <w:bookmarkStart w:id="267" w:name="_Hlk148975696"/>
      <w:bookmarkStart w:id="268" w:name="_Toc14094"/>
      <w:bookmarkStart w:id="269" w:name="_Toc16872"/>
      <w:bookmarkStart w:id="270" w:name="_Toc13201"/>
      <w:bookmarkStart w:id="271" w:name="_Toc19600"/>
      <w:bookmarkStart w:id="272" w:name="_Toc109047241"/>
      <w:bookmarkStart w:id="273" w:name="_Toc20370"/>
      <w:bookmarkStart w:id="274" w:name="_Toc20126"/>
      <w:bookmarkStart w:id="275" w:name="_Toc13241"/>
      <w:bookmarkStart w:id="276" w:name="_Toc1055"/>
      <w:bookmarkStart w:id="277" w:name="_Toc15990"/>
      <w:bookmarkStart w:id="278" w:name="_Toc14173"/>
      <w:r w:rsidRPr="00982E8A">
        <w:rPr>
          <w:lang w:val="en-US"/>
        </w:rPr>
        <w:t>5.x.</w:t>
      </w:r>
      <w:bookmarkEnd w:id="267"/>
      <w:r w:rsidRPr="00982E8A">
        <w:rPr>
          <w:lang w:val="en-US"/>
        </w:rPr>
        <w:t>3</w:t>
      </w:r>
      <w:r w:rsidRPr="00982E8A">
        <w:rPr>
          <w:lang w:val="en-US"/>
        </w:rPr>
        <w:tab/>
        <w:t>MSD scenario studies</w:t>
      </w:r>
      <w:bookmarkEnd w:id="268"/>
      <w:bookmarkEnd w:id="269"/>
      <w:bookmarkEnd w:id="270"/>
      <w:bookmarkEnd w:id="271"/>
      <w:bookmarkEnd w:id="272"/>
      <w:bookmarkEnd w:id="273"/>
      <w:bookmarkEnd w:id="274"/>
      <w:bookmarkEnd w:id="275"/>
      <w:bookmarkEnd w:id="276"/>
      <w:bookmarkEnd w:id="277"/>
      <w:bookmarkEnd w:id="278"/>
    </w:p>
    <w:p w14:paraId="543F9769" w14:textId="77777777" w:rsidR="00982E8A" w:rsidRPr="00503521" w:rsidRDefault="00982E8A" w:rsidP="00982E8A">
      <w:r w:rsidRPr="00503521">
        <w:t xml:space="preserve">Table 5.x.3-1 summarizes frequency ranges where harmonics mixing, cross band leakage, IMD interferences occur for CA_ </w:t>
      </w:r>
      <w:proofErr w:type="spellStart"/>
      <w:r w:rsidRPr="00503521">
        <w:t>nX-nY</w:t>
      </w:r>
      <w:proofErr w:type="spellEnd"/>
      <w:r w:rsidRPr="00503521">
        <w:t xml:space="preserve">. </w:t>
      </w:r>
    </w:p>
    <w:p w14:paraId="26A0727C" w14:textId="77777777" w:rsidR="00982E8A" w:rsidRPr="00982E8A" w:rsidRDefault="00982E8A" w:rsidP="00982E8A">
      <w:pPr>
        <w:pStyle w:val="TH"/>
        <w:overflowPunct/>
        <w:autoSpaceDE/>
        <w:autoSpaceDN/>
        <w:adjustRightInd/>
        <w:textAlignment w:val="auto"/>
        <w:rPr>
          <w:lang w:val="en-US"/>
        </w:rPr>
      </w:pPr>
      <w:bookmarkStart w:id="279" w:name="_Toc21779"/>
      <w:bookmarkStart w:id="280" w:name="_Toc109047243"/>
      <w:r w:rsidRPr="00982E8A">
        <w:rPr>
          <w:lang w:val="en-US"/>
        </w:rPr>
        <w:lastRenderedPageBreak/>
        <w:t xml:space="preserve">Table </w:t>
      </w:r>
      <w:r w:rsidRPr="00982E8A">
        <w:rPr>
          <w:rFonts w:hint="eastAsia"/>
          <w:lang w:val="en-US"/>
        </w:rPr>
        <w:t>5.x</w:t>
      </w:r>
      <w:r w:rsidRPr="00982E8A">
        <w:rPr>
          <w:lang w:val="en-US"/>
        </w:rPr>
        <w:t xml:space="preserve">.3-1: MSD scenarios for </w:t>
      </w:r>
      <w:proofErr w:type="spellStart"/>
      <w:r w:rsidRPr="00982E8A">
        <w:rPr>
          <w:lang w:val="en-US"/>
        </w:rPr>
        <w:t>CA_nX-nY</w:t>
      </w:r>
      <w:proofErr w:type="spellEnd"/>
      <w:r w:rsidRPr="00982E8A">
        <w:rPr>
          <w:lang w:val="en-US"/>
        </w:rPr>
        <w:t xml:space="preserve"> with total power class 1.5</w:t>
      </w:r>
    </w:p>
    <w:tbl>
      <w:tblPr>
        <w:tblStyle w:val="aff2"/>
        <w:tblW w:w="0" w:type="auto"/>
        <w:tblLook w:val="04A0" w:firstRow="1" w:lastRow="0" w:firstColumn="1" w:lastColumn="0" w:noHBand="0" w:noVBand="1"/>
      </w:tblPr>
      <w:tblGrid>
        <w:gridCol w:w="1795"/>
        <w:gridCol w:w="2736"/>
        <w:gridCol w:w="2694"/>
        <w:gridCol w:w="2406"/>
      </w:tblGrid>
      <w:tr w:rsidR="00982E8A" w:rsidRPr="00503521" w14:paraId="506C2231" w14:textId="77777777" w:rsidTr="00C81A35">
        <w:trPr>
          <w:trHeight w:val="443"/>
        </w:trPr>
        <w:tc>
          <w:tcPr>
            <w:tcW w:w="1795" w:type="dxa"/>
            <w:shd w:val="clear" w:color="auto" w:fill="D9D9D9" w:themeFill="background1" w:themeFillShade="D9"/>
          </w:tcPr>
          <w:p w14:paraId="7454C2A1" w14:textId="77777777" w:rsidR="00982E8A" w:rsidRPr="00503521" w:rsidRDefault="00982E8A" w:rsidP="00C81A35">
            <w:pPr>
              <w:spacing w:after="0"/>
              <w:rPr>
                <w:b/>
                <w:lang w:eastAsia="zh-CN"/>
              </w:rPr>
            </w:pPr>
          </w:p>
        </w:tc>
        <w:tc>
          <w:tcPr>
            <w:tcW w:w="2736" w:type="dxa"/>
            <w:shd w:val="clear" w:color="auto" w:fill="D9D9D9" w:themeFill="background1" w:themeFillShade="D9"/>
          </w:tcPr>
          <w:p w14:paraId="72BB948B" w14:textId="77777777" w:rsidR="00982E8A" w:rsidRPr="00503521" w:rsidRDefault="00982E8A" w:rsidP="00C81A35">
            <w:pPr>
              <w:pStyle w:val="TAH"/>
            </w:pPr>
            <w:r w:rsidRPr="00503521">
              <w:t>Aggressor Tx</w:t>
            </w:r>
          </w:p>
        </w:tc>
        <w:tc>
          <w:tcPr>
            <w:tcW w:w="2694" w:type="dxa"/>
            <w:shd w:val="clear" w:color="auto" w:fill="D9D9D9" w:themeFill="background1" w:themeFillShade="D9"/>
          </w:tcPr>
          <w:p w14:paraId="213E94A8" w14:textId="77777777" w:rsidR="00982E8A" w:rsidRPr="00503521" w:rsidRDefault="00982E8A" w:rsidP="00C81A35">
            <w:pPr>
              <w:pStyle w:val="TAH"/>
            </w:pPr>
            <w:r w:rsidRPr="00503521">
              <w:rPr>
                <w:rFonts w:hint="eastAsia"/>
              </w:rPr>
              <w:t>V</w:t>
            </w:r>
            <w:r w:rsidRPr="00503521">
              <w:t>ictim Rx</w:t>
            </w:r>
          </w:p>
        </w:tc>
        <w:tc>
          <w:tcPr>
            <w:tcW w:w="2406" w:type="dxa"/>
            <w:shd w:val="clear" w:color="auto" w:fill="D9D9D9" w:themeFill="background1" w:themeFillShade="D9"/>
          </w:tcPr>
          <w:p w14:paraId="78D9A3C1" w14:textId="77777777" w:rsidR="00982E8A" w:rsidRPr="00503521" w:rsidRDefault="00982E8A" w:rsidP="00C81A35">
            <w:pPr>
              <w:pStyle w:val="TAH"/>
            </w:pPr>
            <w:r w:rsidRPr="00503521">
              <w:rPr>
                <w:rFonts w:hint="eastAsia"/>
              </w:rPr>
              <w:t>W</w:t>
            </w:r>
            <w:r w:rsidRPr="00503521">
              <w:t>hether 2Tx requirements exists</w:t>
            </w:r>
          </w:p>
        </w:tc>
      </w:tr>
      <w:tr w:rsidR="00982E8A" w:rsidRPr="00503521" w14:paraId="0F783766" w14:textId="77777777" w:rsidTr="00C81A35">
        <w:trPr>
          <w:trHeight w:val="305"/>
        </w:trPr>
        <w:tc>
          <w:tcPr>
            <w:tcW w:w="1795" w:type="dxa"/>
            <w:vMerge w:val="restart"/>
          </w:tcPr>
          <w:p w14:paraId="5F688E09" w14:textId="77777777" w:rsidR="00982E8A" w:rsidRPr="00503521" w:rsidRDefault="00982E8A" w:rsidP="00C81A35">
            <w:pPr>
              <w:spacing w:after="0"/>
              <w:rPr>
                <w:rFonts w:ascii="Arial" w:hAnsi="Arial"/>
                <w:b/>
                <w:sz w:val="18"/>
              </w:rPr>
            </w:pPr>
            <w:r w:rsidRPr="00503521">
              <w:rPr>
                <w:rFonts w:ascii="Arial" w:hAnsi="Arial" w:hint="eastAsia"/>
                <w:b/>
                <w:sz w:val="18"/>
              </w:rPr>
              <w:t>H</w:t>
            </w:r>
            <w:r w:rsidRPr="00503521">
              <w:rPr>
                <w:rFonts w:ascii="Arial" w:hAnsi="Arial"/>
                <w:b/>
                <w:sz w:val="18"/>
              </w:rPr>
              <w:t>armonic mixing</w:t>
            </w:r>
          </w:p>
        </w:tc>
        <w:tc>
          <w:tcPr>
            <w:tcW w:w="2736" w:type="dxa"/>
          </w:tcPr>
          <w:p w14:paraId="491DE01C" w14:textId="77777777" w:rsidR="00982E8A" w:rsidRPr="00982E8A" w:rsidRDefault="00982E8A" w:rsidP="00C81A35">
            <w:pPr>
              <w:pStyle w:val="TAL"/>
              <w:rPr>
                <w:lang w:val="en-US"/>
              </w:rPr>
            </w:pPr>
            <w:r w:rsidRPr="00982E8A">
              <w:rPr>
                <w:lang w:val="en-US"/>
              </w:rPr>
              <w:t xml:space="preserve">M order of </w:t>
            </w:r>
            <w:proofErr w:type="spellStart"/>
            <w:r w:rsidRPr="00982E8A">
              <w:rPr>
                <w:rFonts w:hint="eastAsia"/>
                <w:lang w:val="en-US"/>
              </w:rPr>
              <w:t>n</w:t>
            </w:r>
            <w:r w:rsidRPr="00982E8A">
              <w:rPr>
                <w:lang w:val="en-US"/>
              </w:rPr>
              <w:t>Y</w:t>
            </w:r>
            <w:proofErr w:type="spellEnd"/>
            <w:r w:rsidRPr="00982E8A">
              <w:rPr>
                <w:lang w:val="en-US"/>
              </w:rPr>
              <w:t xml:space="preserve"> UL</w:t>
            </w:r>
          </w:p>
        </w:tc>
        <w:tc>
          <w:tcPr>
            <w:tcW w:w="2694" w:type="dxa"/>
          </w:tcPr>
          <w:p w14:paraId="1A2B8125" w14:textId="77777777" w:rsidR="00982E8A" w:rsidRPr="00982E8A" w:rsidRDefault="00982E8A" w:rsidP="00C81A35">
            <w:pPr>
              <w:pStyle w:val="TAL"/>
              <w:rPr>
                <w:lang w:val="en-US"/>
              </w:rPr>
            </w:pPr>
            <w:r w:rsidRPr="00982E8A">
              <w:rPr>
                <w:lang w:val="en-US"/>
              </w:rPr>
              <w:t xml:space="preserve">N order of </w:t>
            </w:r>
            <w:proofErr w:type="spellStart"/>
            <w:r w:rsidRPr="00982E8A">
              <w:rPr>
                <w:rFonts w:hint="eastAsia"/>
                <w:lang w:val="en-US"/>
              </w:rPr>
              <w:t>n</w:t>
            </w:r>
            <w:r w:rsidRPr="00982E8A">
              <w:rPr>
                <w:lang w:val="en-US"/>
              </w:rPr>
              <w:t>X</w:t>
            </w:r>
            <w:proofErr w:type="spellEnd"/>
            <w:r w:rsidRPr="00982E8A">
              <w:rPr>
                <w:lang w:val="en-US"/>
              </w:rPr>
              <w:t xml:space="preserve"> DL</w:t>
            </w:r>
          </w:p>
        </w:tc>
        <w:tc>
          <w:tcPr>
            <w:tcW w:w="2406" w:type="dxa"/>
          </w:tcPr>
          <w:p w14:paraId="12061C4B" w14:textId="77777777" w:rsidR="00982E8A" w:rsidRPr="00503521" w:rsidRDefault="00982E8A" w:rsidP="00C81A35">
            <w:pPr>
              <w:pStyle w:val="TAL"/>
            </w:pPr>
            <w:r w:rsidRPr="00503521">
              <w:rPr>
                <w:rFonts w:hint="eastAsia"/>
              </w:rPr>
              <w:t>Y</w:t>
            </w:r>
            <w:r w:rsidRPr="00503521">
              <w:t>es or No?</w:t>
            </w:r>
          </w:p>
        </w:tc>
      </w:tr>
      <w:tr w:rsidR="00982E8A" w:rsidRPr="00503521" w14:paraId="119972F8" w14:textId="77777777" w:rsidTr="00C81A35">
        <w:trPr>
          <w:trHeight w:val="305"/>
        </w:trPr>
        <w:tc>
          <w:tcPr>
            <w:tcW w:w="1795" w:type="dxa"/>
            <w:vMerge/>
          </w:tcPr>
          <w:p w14:paraId="11F208D8" w14:textId="77777777" w:rsidR="00982E8A" w:rsidRPr="00503521" w:rsidRDefault="00982E8A" w:rsidP="00C81A35">
            <w:pPr>
              <w:spacing w:after="0"/>
              <w:rPr>
                <w:rFonts w:ascii="Arial" w:hAnsi="Arial"/>
                <w:b/>
                <w:sz w:val="18"/>
              </w:rPr>
            </w:pPr>
          </w:p>
        </w:tc>
        <w:tc>
          <w:tcPr>
            <w:tcW w:w="2736" w:type="dxa"/>
          </w:tcPr>
          <w:p w14:paraId="0D49F035" w14:textId="77777777" w:rsidR="00982E8A" w:rsidRPr="00503521" w:rsidRDefault="00982E8A" w:rsidP="00C81A35">
            <w:pPr>
              <w:pStyle w:val="TAL"/>
            </w:pPr>
            <w:r w:rsidRPr="00503521">
              <w:t>…</w:t>
            </w:r>
          </w:p>
        </w:tc>
        <w:tc>
          <w:tcPr>
            <w:tcW w:w="2694" w:type="dxa"/>
          </w:tcPr>
          <w:p w14:paraId="6890DB65" w14:textId="77777777" w:rsidR="00982E8A" w:rsidRPr="00503521" w:rsidRDefault="00982E8A" w:rsidP="00C81A35">
            <w:pPr>
              <w:pStyle w:val="TAL"/>
            </w:pPr>
            <w:r w:rsidRPr="00503521">
              <w:t>…</w:t>
            </w:r>
          </w:p>
        </w:tc>
        <w:tc>
          <w:tcPr>
            <w:tcW w:w="2406" w:type="dxa"/>
          </w:tcPr>
          <w:p w14:paraId="183DB019" w14:textId="77777777" w:rsidR="00982E8A" w:rsidRPr="00503521" w:rsidRDefault="00982E8A" w:rsidP="00C81A35">
            <w:pPr>
              <w:pStyle w:val="TAL"/>
            </w:pPr>
            <w:r w:rsidRPr="00503521">
              <w:t>…</w:t>
            </w:r>
          </w:p>
        </w:tc>
      </w:tr>
      <w:tr w:rsidR="00982E8A" w:rsidRPr="00503521" w14:paraId="086A73E8" w14:textId="77777777" w:rsidTr="00C81A35">
        <w:trPr>
          <w:trHeight w:val="305"/>
        </w:trPr>
        <w:tc>
          <w:tcPr>
            <w:tcW w:w="1795" w:type="dxa"/>
            <w:vMerge w:val="restart"/>
          </w:tcPr>
          <w:p w14:paraId="46DC5D4C" w14:textId="77777777" w:rsidR="00982E8A" w:rsidRPr="00503521" w:rsidRDefault="00982E8A" w:rsidP="00C81A35">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EF41836" w14:textId="77777777" w:rsidR="00982E8A" w:rsidRPr="00503521" w:rsidRDefault="00982E8A" w:rsidP="00C81A35">
            <w:pPr>
              <w:pStyle w:val="TAL"/>
            </w:pPr>
            <w:r w:rsidRPr="00503521">
              <w:t>n</w:t>
            </w:r>
            <w:r w:rsidRPr="00503521">
              <w:rPr>
                <w:rFonts w:hint="eastAsia"/>
              </w:rPr>
              <w:t>Y</w:t>
            </w:r>
            <w:r w:rsidRPr="00503521">
              <w:t xml:space="preserve"> UL</w:t>
            </w:r>
          </w:p>
        </w:tc>
        <w:tc>
          <w:tcPr>
            <w:tcW w:w="2694" w:type="dxa"/>
          </w:tcPr>
          <w:p w14:paraId="45517CCD" w14:textId="77777777" w:rsidR="00982E8A" w:rsidRPr="00503521" w:rsidRDefault="00982E8A" w:rsidP="00C81A35">
            <w:pPr>
              <w:pStyle w:val="TAL"/>
            </w:pPr>
            <w:r w:rsidRPr="00503521">
              <w:rPr>
                <w:rFonts w:hint="eastAsia"/>
              </w:rPr>
              <w:t>n</w:t>
            </w:r>
            <w:r w:rsidRPr="00503521">
              <w:t>X DL</w:t>
            </w:r>
          </w:p>
        </w:tc>
        <w:tc>
          <w:tcPr>
            <w:tcW w:w="2406" w:type="dxa"/>
          </w:tcPr>
          <w:p w14:paraId="622D8C41" w14:textId="77777777" w:rsidR="00982E8A" w:rsidRPr="00503521" w:rsidRDefault="00982E8A" w:rsidP="00C81A35">
            <w:pPr>
              <w:pStyle w:val="TAL"/>
            </w:pPr>
            <w:r w:rsidRPr="00503521">
              <w:rPr>
                <w:rFonts w:hint="eastAsia"/>
              </w:rPr>
              <w:t>Y</w:t>
            </w:r>
            <w:r w:rsidRPr="00503521">
              <w:t>es or No?</w:t>
            </w:r>
          </w:p>
        </w:tc>
      </w:tr>
      <w:tr w:rsidR="00982E8A" w:rsidRPr="00503521" w14:paraId="623602B9" w14:textId="77777777" w:rsidTr="00C81A35">
        <w:trPr>
          <w:trHeight w:val="305"/>
        </w:trPr>
        <w:tc>
          <w:tcPr>
            <w:tcW w:w="1795" w:type="dxa"/>
            <w:vMerge/>
          </w:tcPr>
          <w:p w14:paraId="76ED3A09" w14:textId="77777777" w:rsidR="00982E8A" w:rsidRPr="00503521" w:rsidRDefault="00982E8A" w:rsidP="00C81A35">
            <w:pPr>
              <w:spacing w:after="0"/>
              <w:rPr>
                <w:rFonts w:ascii="Arial" w:hAnsi="Arial"/>
                <w:b/>
                <w:sz w:val="18"/>
              </w:rPr>
            </w:pPr>
          </w:p>
        </w:tc>
        <w:tc>
          <w:tcPr>
            <w:tcW w:w="2736" w:type="dxa"/>
          </w:tcPr>
          <w:p w14:paraId="05D8524D" w14:textId="77777777" w:rsidR="00982E8A" w:rsidRPr="00503521" w:rsidRDefault="00982E8A" w:rsidP="00C81A35">
            <w:pPr>
              <w:pStyle w:val="TAL"/>
            </w:pPr>
            <w:r w:rsidRPr="00503521">
              <w:t>…</w:t>
            </w:r>
          </w:p>
        </w:tc>
        <w:tc>
          <w:tcPr>
            <w:tcW w:w="2694" w:type="dxa"/>
          </w:tcPr>
          <w:p w14:paraId="56D9FE28" w14:textId="77777777" w:rsidR="00982E8A" w:rsidRPr="00503521" w:rsidRDefault="00982E8A" w:rsidP="00C81A35">
            <w:pPr>
              <w:pStyle w:val="TAL"/>
            </w:pPr>
            <w:r w:rsidRPr="00503521">
              <w:t>…</w:t>
            </w:r>
          </w:p>
        </w:tc>
        <w:tc>
          <w:tcPr>
            <w:tcW w:w="2406" w:type="dxa"/>
          </w:tcPr>
          <w:p w14:paraId="03F8287D" w14:textId="77777777" w:rsidR="00982E8A" w:rsidRPr="00503521" w:rsidRDefault="00982E8A" w:rsidP="00C81A35">
            <w:pPr>
              <w:pStyle w:val="TAL"/>
            </w:pPr>
            <w:r w:rsidRPr="00503521">
              <w:t>…</w:t>
            </w:r>
          </w:p>
        </w:tc>
      </w:tr>
      <w:tr w:rsidR="00982E8A" w:rsidRPr="00503521" w14:paraId="0B0D441F" w14:textId="77777777" w:rsidTr="00C81A35">
        <w:trPr>
          <w:trHeight w:val="305"/>
        </w:trPr>
        <w:tc>
          <w:tcPr>
            <w:tcW w:w="1795" w:type="dxa"/>
            <w:vMerge w:val="restart"/>
          </w:tcPr>
          <w:p w14:paraId="4D135FB4" w14:textId="77777777" w:rsidR="00982E8A" w:rsidRPr="00503521" w:rsidRDefault="00982E8A" w:rsidP="00C81A35">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7B4B56D3" w14:textId="77777777" w:rsidR="00982E8A" w:rsidRPr="00982E8A" w:rsidRDefault="00982E8A" w:rsidP="00C81A35">
            <w:pPr>
              <w:pStyle w:val="TAL"/>
              <w:rPr>
                <w:lang w:val="en-US"/>
              </w:rPr>
            </w:pPr>
            <w:r w:rsidRPr="00982E8A">
              <w:rPr>
                <w:lang w:val="en-US"/>
              </w:rPr>
              <w:t xml:space="preserve">IMD order (M order of </w:t>
            </w:r>
            <w:proofErr w:type="spellStart"/>
            <w:r w:rsidRPr="00982E8A">
              <w:rPr>
                <w:lang w:val="en-US"/>
              </w:rPr>
              <w:t>nX</w:t>
            </w:r>
            <w:proofErr w:type="spellEnd"/>
            <w:r w:rsidRPr="00982E8A">
              <w:rPr>
                <w:lang w:val="en-US"/>
              </w:rPr>
              <w:t xml:space="preserve"> UL + N order of </w:t>
            </w:r>
            <w:proofErr w:type="spellStart"/>
            <w:r w:rsidRPr="00982E8A">
              <w:rPr>
                <w:lang w:val="en-US"/>
              </w:rPr>
              <w:t>nY</w:t>
            </w:r>
            <w:proofErr w:type="spellEnd"/>
            <w:r w:rsidRPr="00982E8A">
              <w:rPr>
                <w:lang w:val="en-US"/>
              </w:rPr>
              <w:t xml:space="preserve"> UL)</w:t>
            </w:r>
          </w:p>
        </w:tc>
        <w:tc>
          <w:tcPr>
            <w:tcW w:w="2694" w:type="dxa"/>
          </w:tcPr>
          <w:p w14:paraId="144EE613" w14:textId="77777777" w:rsidR="00982E8A" w:rsidRPr="00503521" w:rsidRDefault="00982E8A" w:rsidP="00C81A35">
            <w:pPr>
              <w:pStyle w:val="TAL"/>
            </w:pPr>
            <w:r w:rsidRPr="00503521">
              <w:t>nX DL</w:t>
            </w:r>
          </w:p>
        </w:tc>
        <w:tc>
          <w:tcPr>
            <w:tcW w:w="2406" w:type="dxa"/>
          </w:tcPr>
          <w:p w14:paraId="31DD1F79" w14:textId="77777777" w:rsidR="00982E8A" w:rsidRPr="00503521" w:rsidRDefault="00982E8A" w:rsidP="00C81A35">
            <w:pPr>
              <w:pStyle w:val="TAL"/>
            </w:pPr>
            <w:r w:rsidRPr="00503521">
              <w:rPr>
                <w:rFonts w:hint="eastAsia"/>
              </w:rPr>
              <w:t>Y</w:t>
            </w:r>
            <w:r w:rsidRPr="00503521">
              <w:t>es or No?</w:t>
            </w:r>
          </w:p>
        </w:tc>
      </w:tr>
      <w:tr w:rsidR="00982E8A" w:rsidRPr="00503521" w14:paraId="61C17638" w14:textId="77777777" w:rsidTr="00C81A35">
        <w:trPr>
          <w:trHeight w:val="305"/>
        </w:trPr>
        <w:tc>
          <w:tcPr>
            <w:tcW w:w="1795" w:type="dxa"/>
            <w:vMerge/>
          </w:tcPr>
          <w:p w14:paraId="16FB009A" w14:textId="77777777" w:rsidR="00982E8A" w:rsidRPr="00503521" w:rsidRDefault="00982E8A" w:rsidP="00C81A35">
            <w:pPr>
              <w:spacing w:after="0"/>
              <w:rPr>
                <w:lang w:eastAsia="zh-CN"/>
              </w:rPr>
            </w:pPr>
          </w:p>
        </w:tc>
        <w:tc>
          <w:tcPr>
            <w:tcW w:w="2736" w:type="dxa"/>
          </w:tcPr>
          <w:p w14:paraId="3652D549" w14:textId="77777777" w:rsidR="00982E8A" w:rsidRPr="00503521" w:rsidRDefault="00982E8A" w:rsidP="00C81A35">
            <w:pPr>
              <w:pStyle w:val="TAL"/>
            </w:pPr>
            <w:r w:rsidRPr="00503521">
              <w:t>…</w:t>
            </w:r>
          </w:p>
        </w:tc>
        <w:tc>
          <w:tcPr>
            <w:tcW w:w="2694" w:type="dxa"/>
          </w:tcPr>
          <w:p w14:paraId="22CD13FC" w14:textId="77777777" w:rsidR="00982E8A" w:rsidRPr="00503521" w:rsidRDefault="00982E8A" w:rsidP="00C81A35">
            <w:pPr>
              <w:pStyle w:val="TAL"/>
            </w:pPr>
            <w:r w:rsidRPr="00503521">
              <w:t>…</w:t>
            </w:r>
          </w:p>
        </w:tc>
        <w:tc>
          <w:tcPr>
            <w:tcW w:w="2406" w:type="dxa"/>
          </w:tcPr>
          <w:p w14:paraId="30846272" w14:textId="77777777" w:rsidR="00982E8A" w:rsidRPr="00503521" w:rsidRDefault="00982E8A" w:rsidP="00C81A35">
            <w:pPr>
              <w:pStyle w:val="TAL"/>
            </w:pPr>
            <w:r w:rsidRPr="00503521">
              <w:t>…</w:t>
            </w:r>
          </w:p>
        </w:tc>
      </w:tr>
    </w:tbl>
    <w:p w14:paraId="55E13522" w14:textId="77777777" w:rsidR="00982E8A" w:rsidRPr="00503521" w:rsidRDefault="00982E8A" w:rsidP="00982E8A">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exists for this band combination.</w:t>
      </w:r>
    </w:p>
    <w:p w14:paraId="3BC03DAE" w14:textId="014E2C3B" w:rsidR="00982E8A" w:rsidRPr="00B35979" w:rsidRDefault="00B35979" w:rsidP="00982E8A">
      <w:ins w:id="281" w:author="Jinqiang Xing" w:date="2025-05-09T15:43:00Z">
        <w:r w:rsidRPr="00503521">
          <w:rPr>
            <w:rFonts w:hint="eastAsia"/>
            <w:lang w:eastAsia="zh-CN"/>
          </w:rPr>
          <w:t xml:space="preserve">Editor's </w:t>
        </w:r>
        <w:r w:rsidRPr="00503521">
          <w:t>note</w:t>
        </w:r>
        <w:r w:rsidRPr="00B35979">
          <w:rPr>
            <w:rFonts w:eastAsiaTheme="minorEastAsia"/>
            <w:lang w:eastAsia="zh-CN"/>
          </w:rPr>
          <w:t xml:space="preserve">: </w:t>
        </w:r>
        <w:r w:rsidR="00955187">
          <w:rPr>
            <w:rFonts w:eastAsiaTheme="minorEastAsia"/>
            <w:lang w:eastAsia="zh-CN"/>
          </w:rPr>
          <w:t xml:space="preserve">For the IMD scenario, </w:t>
        </w:r>
        <w:r w:rsidRPr="00B35979">
          <w:rPr>
            <w:rFonts w:eastAsiaTheme="minorEastAsia"/>
            <w:lang w:eastAsia="zh-CN"/>
          </w:rPr>
          <w:t xml:space="preserve">UE Tx power for each band shall be set at </w:t>
        </w:r>
        <w:proofErr w:type="gramStart"/>
        <w:r w:rsidRPr="00B35979">
          <w:rPr>
            <w:rFonts w:eastAsiaTheme="minorEastAsia"/>
            <w:lang w:eastAsia="zh-CN"/>
          </w:rPr>
          <w:t>min{</w:t>
        </w:r>
        <w:proofErr w:type="gramEnd"/>
        <w:r w:rsidRPr="00B35979">
          <w:rPr>
            <w:rFonts w:eastAsiaTheme="minorEastAsia"/>
            <w:lang w:eastAsia="zh-CN"/>
          </w:rPr>
          <w:t xml:space="preserve">26dBm, </w:t>
        </w:r>
        <w:proofErr w:type="spellStart"/>
        <w:r w:rsidRPr="00B35979">
          <w:rPr>
            <w:rFonts w:eastAsiaTheme="minorEastAsia"/>
            <w:lang w:eastAsia="zh-CN"/>
          </w:rPr>
          <w:t>P</w:t>
        </w:r>
        <w:r w:rsidRPr="00B35979">
          <w:rPr>
            <w:rFonts w:eastAsiaTheme="minorEastAsia"/>
            <w:vertAlign w:val="subscript"/>
            <w:lang w:eastAsia="zh-CN"/>
          </w:rPr>
          <w:t>cmax,L,f,c</w:t>
        </w:r>
        <w:proofErr w:type="spellEnd"/>
        <w:r w:rsidRPr="00B35979">
          <w:rPr>
            <w:rFonts w:eastAsiaTheme="minorEastAsia"/>
            <w:lang w:eastAsia="zh-CN"/>
          </w:rPr>
          <w:t>}.</w:t>
        </w:r>
      </w:ins>
    </w:p>
    <w:p w14:paraId="590B1E5E" w14:textId="77777777" w:rsidR="00982E8A" w:rsidRPr="00982E8A" w:rsidRDefault="00982E8A" w:rsidP="00982E8A">
      <w:pPr>
        <w:pStyle w:val="31"/>
        <w:rPr>
          <w:lang w:val="en-US"/>
        </w:rPr>
      </w:pPr>
      <w:bookmarkStart w:id="282" w:name="_Toc22609"/>
      <w:bookmarkStart w:id="283" w:name="_Toc21161"/>
      <w:bookmarkStart w:id="284" w:name="_Toc4188"/>
      <w:bookmarkStart w:id="285" w:name="_Toc3384"/>
      <w:bookmarkStart w:id="286" w:name="_Toc17925"/>
      <w:bookmarkStart w:id="287" w:name="_Toc30997"/>
      <w:bookmarkStart w:id="288" w:name="_Toc17819"/>
      <w:bookmarkStart w:id="289" w:name="_Toc4361"/>
      <w:bookmarkStart w:id="290" w:name="_Toc16639"/>
      <w:r w:rsidRPr="00982E8A">
        <w:rPr>
          <w:lang w:val="en-US"/>
        </w:rPr>
        <w:t>5.x.4</w:t>
      </w:r>
      <w:r w:rsidRPr="00982E8A">
        <w:rPr>
          <w:lang w:val="en-US"/>
        </w:rPr>
        <w:tab/>
        <w:t>REFSENS requirements</w:t>
      </w:r>
      <w:bookmarkEnd w:id="279"/>
      <w:bookmarkEnd w:id="280"/>
      <w:bookmarkEnd w:id="282"/>
      <w:bookmarkEnd w:id="283"/>
      <w:bookmarkEnd w:id="284"/>
      <w:bookmarkEnd w:id="285"/>
      <w:bookmarkEnd w:id="286"/>
      <w:bookmarkEnd w:id="287"/>
      <w:bookmarkEnd w:id="288"/>
      <w:bookmarkEnd w:id="289"/>
      <w:bookmarkEnd w:id="290"/>
    </w:p>
    <w:p w14:paraId="1A98D40B" w14:textId="77777777" w:rsidR="00982E8A" w:rsidRPr="00982E8A" w:rsidRDefault="00982E8A" w:rsidP="00982E8A">
      <w:pPr>
        <w:pStyle w:val="TH"/>
        <w:jc w:val="left"/>
        <w:rPr>
          <w:rFonts w:ascii="Times New Roman" w:hAnsi="Times New Roman"/>
          <w:b w:val="0"/>
          <w:lang w:val="en-US" w:eastAsia="zh-CN"/>
        </w:rPr>
      </w:pPr>
      <w:bookmarkStart w:id="291" w:name="OLE_LINK13"/>
      <w:bookmarkStart w:id="292" w:name="OLE_LINK17"/>
      <w:bookmarkStart w:id="293" w:name="OLE_LINK7"/>
      <w:r w:rsidRPr="00982E8A">
        <w:rPr>
          <w:rFonts w:ascii="Times New Roman" w:hAnsi="Times New Roman"/>
          <w:b w:val="0"/>
          <w:lang w:val="en-US" w:eastAsia="zh-CN"/>
        </w:rPr>
        <w:t xml:space="preserve">Editor's note1: </w:t>
      </w:r>
      <w:r w:rsidRPr="00982E8A">
        <w:rPr>
          <w:rFonts w:ascii="Times New Roman" w:hAnsi="Times New Roman"/>
          <w:lang w:val="en-US" w:eastAsia="zh-CN"/>
        </w:rPr>
        <w:t xml:space="preserve">Make it clear whether the existing 2Tx requirements are reused or newly </w:t>
      </w:r>
      <w:proofErr w:type="spellStart"/>
      <w:r w:rsidRPr="00982E8A">
        <w:rPr>
          <w:rFonts w:ascii="Times New Roman" w:hAnsi="Times New Roman"/>
          <w:lang w:val="en-US" w:eastAsia="zh-CN"/>
        </w:rPr>
        <w:t>analysed</w:t>
      </w:r>
      <w:proofErr w:type="spellEnd"/>
      <w:r w:rsidRPr="00982E8A">
        <w:rPr>
          <w:rFonts w:ascii="Times New Roman" w:hAnsi="Times New Roman"/>
          <w:b w:val="0"/>
          <w:lang w:val="en-US" w:eastAsia="zh-CN"/>
        </w:rPr>
        <w:t xml:space="preserve"> due to for example missing of the 2Tx requirements.</w:t>
      </w:r>
    </w:p>
    <w:p w14:paraId="740B5FF1" w14:textId="77777777" w:rsidR="00982E8A" w:rsidRPr="00503521" w:rsidRDefault="00982E8A" w:rsidP="00982E8A">
      <w:pPr>
        <w:pStyle w:val="TH"/>
        <w:jc w:val="left"/>
        <w:rPr>
          <w:rFonts w:ascii="Times New Roman" w:hAnsi="Times New Roman"/>
          <w:b w:val="0"/>
          <w:lang w:val="en-US" w:eastAsia="zh-CN"/>
        </w:rPr>
      </w:pPr>
      <w:r w:rsidRPr="00982E8A">
        <w:rPr>
          <w:rFonts w:ascii="Times New Roman" w:hAnsi="Times New Roman"/>
          <w:b w:val="0"/>
          <w:lang w:val="en-US" w:eastAsia="zh-CN"/>
        </w:rPr>
        <w:t>Editor's note</w:t>
      </w:r>
      <w:bookmarkEnd w:id="291"/>
      <w:r w:rsidRPr="00982E8A">
        <w:rPr>
          <w:rFonts w:ascii="Times New Roman" w:hAnsi="Times New Roman"/>
          <w:b w:val="0"/>
          <w:lang w:val="en-US" w:eastAsia="zh-CN"/>
        </w:rPr>
        <w:t>2:</w:t>
      </w:r>
      <w:bookmarkEnd w:id="292"/>
      <w:r w:rsidRPr="00982E8A">
        <w:rPr>
          <w:rFonts w:ascii="Times New Roman" w:hAnsi="Times New Roman"/>
          <w:b w:val="0"/>
          <w:lang w:val="en-US" w:eastAsia="zh-CN"/>
        </w:rPr>
        <w:t xml:space="preserve"> </w:t>
      </w:r>
      <w:bookmarkEnd w:id="293"/>
      <w:r w:rsidRPr="00982E8A">
        <w:rPr>
          <w:rFonts w:ascii="Times New Roman" w:hAnsi="Times New Roman"/>
          <w:b w:val="0"/>
          <w:lang w:val="en-US" w:eastAsia="zh-CN"/>
        </w:rPr>
        <w:t xml:space="preserve">If reused, </w:t>
      </w:r>
      <w:r w:rsidRPr="00503521">
        <w:rPr>
          <w:rFonts w:ascii="Times New Roman" w:hAnsi="Times New Roman" w:hint="eastAsia"/>
          <w:b w:val="0"/>
          <w:lang w:val="en-US" w:eastAsia="zh-CN"/>
        </w:rPr>
        <w:t>just say to reuse the existing 2Tx MSD requirements</w:t>
      </w:r>
      <w:r w:rsidRPr="00503521">
        <w:rPr>
          <w:rFonts w:ascii="Times New Roman" w:hAnsi="Times New Roman"/>
          <w:b w:val="0"/>
          <w:lang w:val="en-US" w:eastAsia="zh-CN"/>
        </w:rPr>
        <w:t xml:space="preserve"> for MSD type harmonic mixing, or cross band leakage or IMD</w:t>
      </w:r>
      <w:r w:rsidRPr="00503521">
        <w:rPr>
          <w:rFonts w:ascii="Times New Roman" w:hAnsi="Times New Roman" w:hint="eastAsia"/>
          <w:b w:val="0"/>
          <w:lang w:val="en-US" w:eastAsia="zh-CN"/>
        </w:rPr>
        <w:t>.</w:t>
      </w:r>
    </w:p>
    <w:p w14:paraId="736C985C" w14:textId="77777777" w:rsidR="00982E8A" w:rsidRPr="00982E8A" w:rsidRDefault="00982E8A" w:rsidP="00982E8A">
      <w:pPr>
        <w:pStyle w:val="TH"/>
        <w:jc w:val="left"/>
        <w:rPr>
          <w:rFonts w:ascii="Times New Roman" w:hAnsi="Times New Roman"/>
          <w:b w:val="0"/>
          <w:lang w:val="en-US" w:eastAsia="zh-CN"/>
        </w:rPr>
      </w:pPr>
      <w:r w:rsidRPr="00982E8A">
        <w:rPr>
          <w:rFonts w:ascii="Times New Roman" w:hAnsi="Times New Roman" w:hint="eastAsia"/>
          <w:b w:val="0"/>
          <w:lang w:val="en-US" w:eastAsia="zh-CN"/>
        </w:rPr>
        <w:t>E</w:t>
      </w:r>
      <w:r w:rsidRPr="00982E8A">
        <w:rPr>
          <w:rFonts w:ascii="Times New Roman" w:hAnsi="Times New Roman"/>
          <w:b w:val="0"/>
          <w:lang w:val="en-US" w:eastAsia="zh-CN"/>
        </w:rPr>
        <w:t>d</w:t>
      </w:r>
      <w:r w:rsidRPr="00982E8A">
        <w:rPr>
          <w:rFonts w:ascii="Times New Roman" w:hAnsi="Times New Roman" w:hint="eastAsia"/>
          <w:b w:val="0"/>
          <w:lang w:val="en-US" w:eastAsia="zh-CN"/>
        </w:rPr>
        <w:t>i</w:t>
      </w:r>
      <w:r w:rsidRPr="00982E8A">
        <w:rPr>
          <w:rFonts w:ascii="Times New Roman" w:hAnsi="Times New Roman"/>
          <w:b w:val="0"/>
          <w:lang w:val="en-US" w:eastAsia="zh-CN"/>
        </w:rPr>
        <w:t>tor’s note3: If MSD is newly specified, it would be useful to give some key parameters as reference.</w:t>
      </w:r>
    </w:p>
    <w:p w14:paraId="281DEC59" w14:textId="77777777" w:rsidR="00982E8A" w:rsidRPr="00982E8A" w:rsidRDefault="00982E8A" w:rsidP="00982E8A">
      <w:pPr>
        <w:pStyle w:val="4"/>
        <w:rPr>
          <w:lang w:val="en-US"/>
        </w:rPr>
      </w:pPr>
      <w:r w:rsidRPr="00982E8A">
        <w:rPr>
          <w:lang w:val="en-US"/>
        </w:rPr>
        <w:t>5.x.4.1</w:t>
      </w:r>
      <w:r w:rsidRPr="00982E8A">
        <w:rPr>
          <w:lang w:val="en-US"/>
        </w:rPr>
        <w:tab/>
        <w:t>REFSENS requirements for total power class 1.5</w:t>
      </w:r>
    </w:p>
    <w:p w14:paraId="1F00CD9A" w14:textId="77777777" w:rsidR="00982E8A" w:rsidRPr="00503521" w:rsidRDefault="00982E8A" w:rsidP="00982E8A">
      <w:bookmarkStart w:id="294" w:name="MCCQCTEMPBM_00000029"/>
      <w:bookmarkStart w:id="295" w:name="MCCQCTEMPBM_00000032"/>
      <w:bookmarkStart w:id="296" w:name="MCCQCTEMPBM_00000035"/>
      <w:bookmarkStart w:id="297" w:name="MCCQCTEMPBM_00000038"/>
    </w:p>
    <w:bookmarkEnd w:id="294"/>
    <w:bookmarkEnd w:id="295"/>
    <w:bookmarkEnd w:id="296"/>
    <w:bookmarkEnd w:id="297"/>
    <w:p w14:paraId="45221E18" w14:textId="77777777" w:rsidR="00982E8A" w:rsidRPr="00982E8A" w:rsidRDefault="00982E8A" w:rsidP="000E1D86"/>
    <w:p w14:paraId="131C0DBC" w14:textId="1C1EBBAD" w:rsidR="00B367EF" w:rsidRPr="000E1D86" w:rsidRDefault="00213F65" w:rsidP="000E1D86">
      <w:pPr>
        <w:pStyle w:val="af0"/>
        <w:rPr>
          <w:rFonts w:eastAsia="等线"/>
          <w:color w:val="FF0000"/>
          <w:lang w:eastAsia="zh-CN"/>
        </w:rPr>
      </w:pPr>
      <w:r w:rsidRPr="00DF605E">
        <w:rPr>
          <w:rFonts w:eastAsia="等线" w:hint="eastAsia"/>
          <w:color w:val="FF0000"/>
          <w:lang w:eastAsia="zh-CN"/>
        </w:rPr>
        <w:t>&lt;</w:t>
      </w:r>
      <w:r w:rsidR="008E29F1">
        <w:rPr>
          <w:rFonts w:eastAsia="等线" w:hint="eastAsia"/>
          <w:color w:val="FF0000"/>
          <w:lang w:eastAsia="zh-CN"/>
        </w:rPr>
        <w:t>E</w:t>
      </w:r>
      <w:r>
        <w:rPr>
          <w:rFonts w:eastAsia="等线" w:hint="eastAsia"/>
          <w:color w:val="FF0000"/>
          <w:lang w:eastAsia="zh-CN"/>
        </w:rPr>
        <w:t>nd</w:t>
      </w:r>
      <w:r w:rsidRPr="00DF605E">
        <w:rPr>
          <w:rFonts w:eastAsia="等线"/>
          <w:color w:val="FF0000"/>
          <w:lang w:eastAsia="zh-CN"/>
        </w:rPr>
        <w:t xml:space="preserve"> of text proposal&gt;</w:t>
      </w:r>
    </w:p>
    <w:sectPr w:rsidR="00B367EF" w:rsidRPr="000E1D86"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63A12" w14:textId="77777777" w:rsidR="00FD54EE" w:rsidRDefault="00FD54EE" w:rsidP="006426F4">
      <w:pPr>
        <w:spacing w:after="0"/>
      </w:pPr>
      <w:r>
        <w:separator/>
      </w:r>
    </w:p>
  </w:endnote>
  <w:endnote w:type="continuationSeparator" w:id="0">
    <w:p w14:paraId="284FDF1A" w14:textId="77777777" w:rsidR="00FD54EE" w:rsidRDefault="00FD54EE"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PingFang TC">
    <w:altName w:val="Microsoft JhengHei"/>
    <w:charset w:val="88"/>
    <w:family w:val="swiss"/>
    <w:pitch w:val="variable"/>
    <w:sig w:usb0="00000000" w:usb1="7ACFFDFB" w:usb2="00000017"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panose1 w:val="00000000000000000000"/>
    <w:charset w:val="00"/>
    <w:family w:val="roman"/>
    <w:notTrueType/>
    <w:pitch w:val="default"/>
    <w:sig w:usb0="00000003" w:usb1="00000000" w:usb2="00000000" w:usb3="00000000" w:csb0="00000001" w:csb1="00000000"/>
  </w:font>
  <w:font w:name="BatangChe">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21E0A" w14:textId="77777777" w:rsidR="00FD54EE" w:rsidRDefault="00FD54EE" w:rsidP="006426F4">
      <w:pPr>
        <w:spacing w:after="0"/>
      </w:pPr>
      <w:r>
        <w:separator/>
      </w:r>
    </w:p>
  </w:footnote>
  <w:footnote w:type="continuationSeparator" w:id="0">
    <w:p w14:paraId="0D1ED4C5" w14:textId="77777777" w:rsidR="00FD54EE" w:rsidRDefault="00FD54EE"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00C9C"/>
    <w:multiLevelType w:val="multilevel"/>
    <w:tmpl w:val="FC0615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72094"/>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F84A67"/>
    <w:multiLevelType w:val="hybridMultilevel"/>
    <w:tmpl w:val="9C6EC880"/>
    <w:lvl w:ilvl="0" w:tplc="B000755A">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7F72E2"/>
    <w:multiLevelType w:val="hybridMultilevel"/>
    <w:tmpl w:val="3BF21FE0"/>
    <w:lvl w:ilvl="0" w:tplc="0F00BF84">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4830E4"/>
    <w:multiLevelType w:val="hybridMultilevel"/>
    <w:tmpl w:val="427298F4"/>
    <w:lvl w:ilvl="0" w:tplc="843E9E04">
      <w:start w:val="1"/>
      <w:numFmt w:val="bullet"/>
      <w:lvlText w:val="-"/>
      <w:lvlJc w:val="left"/>
      <w:pPr>
        <w:ind w:left="760" w:hanging="360"/>
      </w:pPr>
      <w:rPr>
        <w:rFonts w:ascii="Times New Roman" w:eastAsia="Malgun Gothic"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Malgun Gothic"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6C765C"/>
    <w:multiLevelType w:val="hybridMultilevel"/>
    <w:tmpl w:val="A98A855E"/>
    <w:lvl w:ilvl="0" w:tplc="C7BAA75A">
      <w:start w:val="1"/>
      <w:numFmt w:val="bullet"/>
      <w:lvlText w:val="-"/>
      <w:lvlJc w:val="left"/>
      <w:pPr>
        <w:ind w:left="400" w:hanging="40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5776E8C"/>
    <w:multiLevelType w:val="hybridMultilevel"/>
    <w:tmpl w:val="66FA1494"/>
    <w:lvl w:ilvl="0" w:tplc="DBC6CD6C">
      <w:start w:val="202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E43992"/>
    <w:multiLevelType w:val="hybridMultilevel"/>
    <w:tmpl w:val="9E54A6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A15837"/>
    <w:multiLevelType w:val="hybridMultilevel"/>
    <w:tmpl w:val="94609902"/>
    <w:lvl w:ilvl="0" w:tplc="09E63FC4">
      <w:start w:val="10"/>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2F4A5FA6"/>
    <w:multiLevelType w:val="hybridMultilevel"/>
    <w:tmpl w:val="77C2BF80"/>
    <w:lvl w:ilvl="0" w:tplc="B68CA3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1E02386"/>
    <w:multiLevelType w:val="multilevel"/>
    <w:tmpl w:val="B4BC13E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2E359FA"/>
    <w:multiLevelType w:val="hybridMultilevel"/>
    <w:tmpl w:val="4CD4BC8E"/>
    <w:lvl w:ilvl="0" w:tplc="6A56D886">
      <w:start w:val="7"/>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15:restartNumberingAfterBreak="0">
    <w:nsid w:val="35040B8A"/>
    <w:multiLevelType w:val="hybridMultilevel"/>
    <w:tmpl w:val="2CA29032"/>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27" w15:restartNumberingAfterBreak="0">
    <w:nsid w:val="40CC0A81"/>
    <w:multiLevelType w:val="hybridMultilevel"/>
    <w:tmpl w:val="3A5E88BE"/>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1" w15:restartNumberingAfterBreak="0">
    <w:nsid w:val="4E182E0E"/>
    <w:multiLevelType w:val="hybridMultilevel"/>
    <w:tmpl w:val="B5D0973E"/>
    <w:lvl w:ilvl="0" w:tplc="CB0ACE2A">
      <w:start w:val="10"/>
      <w:numFmt w:val="bullet"/>
      <w:lvlText w:val="-"/>
      <w:lvlJc w:val="left"/>
      <w:pPr>
        <w:ind w:left="660" w:hanging="360"/>
      </w:pPr>
      <w:rPr>
        <w:rFonts w:ascii="Times New Roman" w:eastAsia="Malgun Gothic"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6D5D3E"/>
    <w:multiLevelType w:val="hybridMultilevel"/>
    <w:tmpl w:val="316E97F4"/>
    <w:lvl w:ilvl="0" w:tplc="A6801514">
      <w:start w:val="2"/>
      <w:numFmt w:val="bullet"/>
      <w:pStyle w:val="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34" w15:restartNumberingAfterBreak="0">
    <w:nsid w:val="56D85CBD"/>
    <w:multiLevelType w:val="hybridMultilevel"/>
    <w:tmpl w:val="14068F1C"/>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9C04AE9A">
      <w:start w:val="6"/>
      <w:numFmt w:val="bullet"/>
      <w:lvlText w:val=""/>
      <w:lvlJc w:val="left"/>
      <w:pPr>
        <w:ind w:left="5400" w:hanging="360"/>
      </w:pPr>
      <w:rPr>
        <w:rFonts w:ascii="Wingdings" w:eastAsia="PingFang TC" w:hAnsi="Wingdings" w:cs="Courier New"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35" w15:restartNumberingAfterBreak="0">
    <w:nsid w:val="57DF51D9"/>
    <w:multiLevelType w:val="hybridMultilevel"/>
    <w:tmpl w:val="88BE53FC"/>
    <w:lvl w:ilvl="0" w:tplc="B7D0244A">
      <w:start w:val="1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tentative="1">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37" w15:restartNumberingAfterBreak="0">
    <w:nsid w:val="5A05438D"/>
    <w:multiLevelType w:val="hybridMultilevel"/>
    <w:tmpl w:val="B9EE7A72"/>
    <w:lvl w:ilvl="0" w:tplc="041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FC13599"/>
    <w:multiLevelType w:val="multilevel"/>
    <w:tmpl w:val="19A2CE2E"/>
    <w:lvl w:ilvl="0">
      <w:start w:val="1"/>
      <w:numFmt w:val="decimal"/>
      <w:pStyle w:val="10"/>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0"/>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0C326B"/>
    <w:multiLevelType w:val="hybridMultilevel"/>
    <w:tmpl w:val="832EEF2E"/>
    <w:lvl w:ilvl="0" w:tplc="CB447882">
      <w:start w:val="1"/>
      <w:numFmt w:val="decimal"/>
      <w:lvlText w:val="%1)"/>
      <w:lvlJc w:val="left"/>
      <w:pPr>
        <w:ind w:left="567" w:hanging="360"/>
      </w:pPr>
      <w:rPr>
        <w:rFonts w:eastAsia="Malgun Gothic"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42" w15:restartNumberingAfterBreak="0">
    <w:nsid w:val="74896DA5"/>
    <w:multiLevelType w:val="hybridMultilevel"/>
    <w:tmpl w:val="224AE26C"/>
    <w:lvl w:ilvl="0" w:tplc="04987D28">
      <w:start w:val="2025"/>
      <w:numFmt w:val="bullet"/>
      <w:lvlText w:val="-"/>
      <w:lvlJc w:val="left"/>
      <w:pPr>
        <w:ind w:left="760" w:hanging="360"/>
      </w:pPr>
      <w:rPr>
        <w:rFonts w:ascii="Times New Roman" w:eastAsia="Malgun Gothic" w:hAnsi="Times New Roman" w:cs="Times New Roman" w:hint="default"/>
      </w:rPr>
    </w:lvl>
    <w:lvl w:ilvl="1" w:tplc="AAF043BA">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5CB2DBB"/>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44"/>
  </w:num>
  <w:num w:numId="2">
    <w:abstractNumId w:val="5"/>
  </w:num>
  <w:num w:numId="3">
    <w:abstractNumId w:val="26"/>
  </w:num>
  <w:num w:numId="4">
    <w:abstractNumId w:val="47"/>
  </w:num>
  <w:num w:numId="5">
    <w:abstractNumId w:val="22"/>
  </w:num>
  <w:num w:numId="6">
    <w:abstractNumId w:val="29"/>
  </w:num>
  <w:num w:numId="7">
    <w:abstractNumId w:val="48"/>
  </w:num>
  <w:num w:numId="8">
    <w:abstractNumId w:val="7"/>
  </w:num>
  <w:num w:numId="9">
    <w:abstractNumId w:val="33"/>
  </w:num>
  <w:num w:numId="10">
    <w:abstractNumId w:val="39"/>
  </w:num>
  <w:num w:numId="11">
    <w:abstractNumId w:val="19"/>
  </w:num>
  <w:num w:numId="12">
    <w:abstractNumId w:val="16"/>
  </w:num>
  <w:num w:numId="13">
    <w:abstractNumId w:val="18"/>
  </w:num>
  <w:num w:numId="14">
    <w:abstractNumId w:val="28"/>
  </w:num>
  <w:num w:numId="15">
    <w:abstractNumId w:val="25"/>
  </w:num>
  <w:num w:numId="16">
    <w:abstractNumId w:val="1"/>
  </w:num>
  <w:num w:numId="17">
    <w:abstractNumId w:val="15"/>
  </w:num>
  <w:num w:numId="18">
    <w:abstractNumId w:val="45"/>
  </w:num>
  <w:num w:numId="19">
    <w:abstractNumId w:val="6"/>
  </w:num>
  <w:num w:numId="20">
    <w:abstractNumId w:val="32"/>
  </w:num>
  <w:num w:numId="21">
    <w:abstractNumId w:val="24"/>
  </w:num>
  <w:num w:numId="22">
    <w:abstractNumId w:val="40"/>
  </w:num>
  <w:num w:numId="23">
    <w:abstractNumId w:val="46"/>
  </w:num>
  <w:num w:numId="24">
    <w:abstractNumId w:val="13"/>
  </w:num>
  <w:num w:numId="25">
    <w:abstractNumId w:val="0"/>
  </w:num>
  <w:num w:numId="26">
    <w:abstractNumId w:val="41"/>
  </w:num>
  <w:num w:numId="27">
    <w:abstractNumId w:val="20"/>
  </w:num>
  <w:num w:numId="28">
    <w:abstractNumId w:val="36"/>
  </w:num>
  <w:num w:numId="29">
    <w:abstractNumId w:val="35"/>
  </w:num>
  <w:num w:numId="30">
    <w:abstractNumId w:val="37"/>
  </w:num>
  <w:num w:numId="31">
    <w:abstractNumId w:val="34"/>
  </w:num>
  <w:num w:numId="32">
    <w:abstractNumId w:val="17"/>
  </w:num>
  <w:num w:numId="33">
    <w:abstractNumId w:val="9"/>
  </w:num>
  <w:num w:numId="34">
    <w:abstractNumId w:val="23"/>
  </w:num>
  <w:num w:numId="35">
    <w:abstractNumId w:val="38"/>
  </w:num>
  <w:num w:numId="36">
    <w:abstractNumId w:val="30"/>
  </w:num>
  <w:num w:numId="37">
    <w:abstractNumId w:val="8"/>
  </w:num>
  <w:num w:numId="38">
    <w:abstractNumId w:val="10"/>
  </w:num>
  <w:num w:numId="39">
    <w:abstractNumId w:val="21"/>
  </w:num>
  <w:num w:numId="40">
    <w:abstractNumId w:val="2"/>
  </w:num>
  <w:num w:numId="41">
    <w:abstractNumId w:val="43"/>
  </w:num>
  <w:num w:numId="42">
    <w:abstractNumId w:val="11"/>
  </w:num>
  <w:num w:numId="43">
    <w:abstractNumId w:val="31"/>
  </w:num>
  <w:num w:numId="44">
    <w:abstractNumId w:val="14"/>
  </w:num>
  <w:num w:numId="45">
    <w:abstractNumId w:val="12"/>
  </w:num>
  <w:num w:numId="46">
    <w:abstractNumId w:val="42"/>
  </w:num>
  <w:num w:numId="47">
    <w:abstractNumId w:val="4"/>
  </w:num>
  <w:num w:numId="48">
    <w:abstractNumId w:val="27"/>
  </w:num>
  <w:num w:numId="49">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qiang Xing">
    <w15:presenceInfo w15:providerId="None" w15:userId="Jinqiang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linkStyles/>
  <w:doNotTrackFormatting/>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971"/>
    <w:rsid w:val="00001BE4"/>
    <w:rsid w:val="0000219A"/>
    <w:rsid w:val="000023FC"/>
    <w:rsid w:val="00002BF5"/>
    <w:rsid w:val="000030D8"/>
    <w:rsid w:val="000030E2"/>
    <w:rsid w:val="00003506"/>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B7A"/>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940"/>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6ABE"/>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1D86"/>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495E"/>
    <w:rsid w:val="001363E3"/>
    <w:rsid w:val="001364EC"/>
    <w:rsid w:val="001368EB"/>
    <w:rsid w:val="00137A73"/>
    <w:rsid w:val="00137CA8"/>
    <w:rsid w:val="00137F1A"/>
    <w:rsid w:val="0014002F"/>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3759"/>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87BAB"/>
    <w:rsid w:val="001902C9"/>
    <w:rsid w:val="001908B6"/>
    <w:rsid w:val="0019190C"/>
    <w:rsid w:val="00191B3C"/>
    <w:rsid w:val="00191ED6"/>
    <w:rsid w:val="00191F9B"/>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02A"/>
    <w:rsid w:val="001B7A35"/>
    <w:rsid w:val="001B7C01"/>
    <w:rsid w:val="001B7E06"/>
    <w:rsid w:val="001B7F8E"/>
    <w:rsid w:val="001C01C2"/>
    <w:rsid w:val="001C0220"/>
    <w:rsid w:val="001C1683"/>
    <w:rsid w:val="001C2069"/>
    <w:rsid w:val="001C2430"/>
    <w:rsid w:val="001C2453"/>
    <w:rsid w:val="001C2617"/>
    <w:rsid w:val="001C3194"/>
    <w:rsid w:val="001C3EA1"/>
    <w:rsid w:val="001C3F72"/>
    <w:rsid w:val="001C5DE8"/>
    <w:rsid w:val="001C6266"/>
    <w:rsid w:val="001C682B"/>
    <w:rsid w:val="001D107E"/>
    <w:rsid w:val="001D10E0"/>
    <w:rsid w:val="001D2F56"/>
    <w:rsid w:val="001D31F3"/>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01F"/>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3F65"/>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5EAC"/>
    <w:rsid w:val="002365CE"/>
    <w:rsid w:val="0023669C"/>
    <w:rsid w:val="00240B44"/>
    <w:rsid w:val="00241A05"/>
    <w:rsid w:val="00241BD2"/>
    <w:rsid w:val="00242163"/>
    <w:rsid w:val="002424E5"/>
    <w:rsid w:val="00244884"/>
    <w:rsid w:val="002456B0"/>
    <w:rsid w:val="00245B00"/>
    <w:rsid w:val="00245FDD"/>
    <w:rsid w:val="002460B6"/>
    <w:rsid w:val="0024648E"/>
    <w:rsid w:val="0024696D"/>
    <w:rsid w:val="00246FAC"/>
    <w:rsid w:val="00247F57"/>
    <w:rsid w:val="002507BD"/>
    <w:rsid w:val="002509B3"/>
    <w:rsid w:val="00250D7A"/>
    <w:rsid w:val="00251651"/>
    <w:rsid w:val="00251FEC"/>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3AD4"/>
    <w:rsid w:val="00274D2F"/>
    <w:rsid w:val="002752B1"/>
    <w:rsid w:val="0027537C"/>
    <w:rsid w:val="00275865"/>
    <w:rsid w:val="00276AAC"/>
    <w:rsid w:val="0027733D"/>
    <w:rsid w:val="00277B71"/>
    <w:rsid w:val="00280F38"/>
    <w:rsid w:val="00283565"/>
    <w:rsid w:val="00286123"/>
    <w:rsid w:val="00286C3B"/>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5802"/>
    <w:rsid w:val="002C6AB1"/>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95F"/>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762"/>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4D25"/>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0D8"/>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6462"/>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E99"/>
    <w:rsid w:val="004A6038"/>
    <w:rsid w:val="004A609F"/>
    <w:rsid w:val="004A6764"/>
    <w:rsid w:val="004A67B8"/>
    <w:rsid w:val="004A7844"/>
    <w:rsid w:val="004A79CF"/>
    <w:rsid w:val="004A7BB4"/>
    <w:rsid w:val="004B1839"/>
    <w:rsid w:val="004B2BBD"/>
    <w:rsid w:val="004B2DD9"/>
    <w:rsid w:val="004B3D90"/>
    <w:rsid w:val="004B3F66"/>
    <w:rsid w:val="004B6BE4"/>
    <w:rsid w:val="004B6F1D"/>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2AD5"/>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715"/>
    <w:rsid w:val="004E79D1"/>
    <w:rsid w:val="004F08BE"/>
    <w:rsid w:val="004F110D"/>
    <w:rsid w:val="004F1416"/>
    <w:rsid w:val="004F14CB"/>
    <w:rsid w:val="004F1885"/>
    <w:rsid w:val="004F26C8"/>
    <w:rsid w:val="004F4DC3"/>
    <w:rsid w:val="004F56CE"/>
    <w:rsid w:val="005008D8"/>
    <w:rsid w:val="0050142C"/>
    <w:rsid w:val="005016B5"/>
    <w:rsid w:val="005041C1"/>
    <w:rsid w:val="005044B3"/>
    <w:rsid w:val="00504B85"/>
    <w:rsid w:val="00504C4B"/>
    <w:rsid w:val="00507690"/>
    <w:rsid w:val="00507ABD"/>
    <w:rsid w:val="00507C5E"/>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28E9"/>
    <w:rsid w:val="005530C4"/>
    <w:rsid w:val="005537C3"/>
    <w:rsid w:val="005538A4"/>
    <w:rsid w:val="00554D5D"/>
    <w:rsid w:val="00555029"/>
    <w:rsid w:val="00556686"/>
    <w:rsid w:val="0055675F"/>
    <w:rsid w:val="005572FB"/>
    <w:rsid w:val="005574FE"/>
    <w:rsid w:val="00557FDB"/>
    <w:rsid w:val="00560825"/>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6F2"/>
    <w:rsid w:val="005C6E7F"/>
    <w:rsid w:val="005C736B"/>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1F3"/>
    <w:rsid w:val="005D583A"/>
    <w:rsid w:val="005D67C5"/>
    <w:rsid w:val="005D6A2B"/>
    <w:rsid w:val="005E0145"/>
    <w:rsid w:val="005E071A"/>
    <w:rsid w:val="005E12A3"/>
    <w:rsid w:val="005E1CF2"/>
    <w:rsid w:val="005E1F44"/>
    <w:rsid w:val="005E3B7C"/>
    <w:rsid w:val="005E4424"/>
    <w:rsid w:val="005E7C77"/>
    <w:rsid w:val="005E7F8A"/>
    <w:rsid w:val="005F01CA"/>
    <w:rsid w:val="005F0312"/>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2B"/>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8D2"/>
    <w:rsid w:val="006A2923"/>
    <w:rsid w:val="006A37AE"/>
    <w:rsid w:val="006A416D"/>
    <w:rsid w:val="006A4CD7"/>
    <w:rsid w:val="006A5490"/>
    <w:rsid w:val="006A6BA8"/>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0E4C"/>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064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90B"/>
    <w:rsid w:val="00712B97"/>
    <w:rsid w:val="0071322A"/>
    <w:rsid w:val="007132F4"/>
    <w:rsid w:val="007137B4"/>
    <w:rsid w:val="00715675"/>
    <w:rsid w:val="00716A82"/>
    <w:rsid w:val="00716DEB"/>
    <w:rsid w:val="00717270"/>
    <w:rsid w:val="007200CF"/>
    <w:rsid w:val="00720A5F"/>
    <w:rsid w:val="007235B6"/>
    <w:rsid w:val="00723F3F"/>
    <w:rsid w:val="00726401"/>
    <w:rsid w:val="00726BED"/>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2F3"/>
    <w:rsid w:val="00776B4E"/>
    <w:rsid w:val="0077700C"/>
    <w:rsid w:val="00777F86"/>
    <w:rsid w:val="00781A70"/>
    <w:rsid w:val="00782D68"/>
    <w:rsid w:val="00783DC9"/>
    <w:rsid w:val="0079004F"/>
    <w:rsid w:val="00790422"/>
    <w:rsid w:val="00790C80"/>
    <w:rsid w:val="00791EA6"/>
    <w:rsid w:val="007924F7"/>
    <w:rsid w:val="00792F5F"/>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0072"/>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0CBC"/>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37F26"/>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0C0"/>
    <w:rsid w:val="00872217"/>
    <w:rsid w:val="00872926"/>
    <w:rsid w:val="00873035"/>
    <w:rsid w:val="00873D8D"/>
    <w:rsid w:val="008768B0"/>
    <w:rsid w:val="008803F8"/>
    <w:rsid w:val="00880445"/>
    <w:rsid w:val="008806CC"/>
    <w:rsid w:val="00880FFD"/>
    <w:rsid w:val="008828F7"/>
    <w:rsid w:val="008831F8"/>
    <w:rsid w:val="00883B9D"/>
    <w:rsid w:val="00884F49"/>
    <w:rsid w:val="0088542A"/>
    <w:rsid w:val="00885512"/>
    <w:rsid w:val="00885625"/>
    <w:rsid w:val="00885F4B"/>
    <w:rsid w:val="0088613C"/>
    <w:rsid w:val="00886E54"/>
    <w:rsid w:val="00887D32"/>
    <w:rsid w:val="00887EF0"/>
    <w:rsid w:val="00890D4F"/>
    <w:rsid w:val="00891446"/>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E00F8"/>
    <w:rsid w:val="008E04E2"/>
    <w:rsid w:val="008E0C06"/>
    <w:rsid w:val="008E0F0F"/>
    <w:rsid w:val="008E1C7F"/>
    <w:rsid w:val="008E28DC"/>
    <w:rsid w:val="008E29F1"/>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A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079CE"/>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4293"/>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187"/>
    <w:rsid w:val="00955245"/>
    <w:rsid w:val="00956C38"/>
    <w:rsid w:val="00957475"/>
    <w:rsid w:val="009601A4"/>
    <w:rsid w:val="00960B15"/>
    <w:rsid w:val="00961D04"/>
    <w:rsid w:val="009626D1"/>
    <w:rsid w:val="00964B5C"/>
    <w:rsid w:val="009707FC"/>
    <w:rsid w:val="00972E17"/>
    <w:rsid w:val="0097341F"/>
    <w:rsid w:val="0097371B"/>
    <w:rsid w:val="00975365"/>
    <w:rsid w:val="00975BB4"/>
    <w:rsid w:val="009767DF"/>
    <w:rsid w:val="009770FD"/>
    <w:rsid w:val="0097731A"/>
    <w:rsid w:val="00980055"/>
    <w:rsid w:val="00981A5E"/>
    <w:rsid w:val="009824FF"/>
    <w:rsid w:val="009828AD"/>
    <w:rsid w:val="00982D7B"/>
    <w:rsid w:val="00982E8A"/>
    <w:rsid w:val="00983A81"/>
    <w:rsid w:val="00983F0F"/>
    <w:rsid w:val="0098467D"/>
    <w:rsid w:val="00984739"/>
    <w:rsid w:val="00985096"/>
    <w:rsid w:val="00985675"/>
    <w:rsid w:val="00985B49"/>
    <w:rsid w:val="009860B5"/>
    <w:rsid w:val="00986414"/>
    <w:rsid w:val="00986421"/>
    <w:rsid w:val="009867A0"/>
    <w:rsid w:val="00986F5D"/>
    <w:rsid w:val="0098786E"/>
    <w:rsid w:val="00991EA0"/>
    <w:rsid w:val="00991FAF"/>
    <w:rsid w:val="00992233"/>
    <w:rsid w:val="00992557"/>
    <w:rsid w:val="009928AB"/>
    <w:rsid w:val="009973D6"/>
    <w:rsid w:val="00997E29"/>
    <w:rsid w:val="009A05EB"/>
    <w:rsid w:val="009A071E"/>
    <w:rsid w:val="009A09D8"/>
    <w:rsid w:val="009A09F6"/>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480"/>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DD6"/>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AF7F08"/>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21079"/>
    <w:rsid w:val="00B2187F"/>
    <w:rsid w:val="00B21C75"/>
    <w:rsid w:val="00B22709"/>
    <w:rsid w:val="00B2308B"/>
    <w:rsid w:val="00B23436"/>
    <w:rsid w:val="00B236B2"/>
    <w:rsid w:val="00B242AE"/>
    <w:rsid w:val="00B2649B"/>
    <w:rsid w:val="00B27918"/>
    <w:rsid w:val="00B30641"/>
    <w:rsid w:val="00B310D4"/>
    <w:rsid w:val="00B3114D"/>
    <w:rsid w:val="00B3294F"/>
    <w:rsid w:val="00B35270"/>
    <w:rsid w:val="00B35466"/>
    <w:rsid w:val="00B35979"/>
    <w:rsid w:val="00B35FF4"/>
    <w:rsid w:val="00B367EF"/>
    <w:rsid w:val="00B37212"/>
    <w:rsid w:val="00B37238"/>
    <w:rsid w:val="00B3762E"/>
    <w:rsid w:val="00B37E3F"/>
    <w:rsid w:val="00B418CA"/>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1"/>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1A88"/>
    <w:rsid w:val="00BD407C"/>
    <w:rsid w:val="00BD408A"/>
    <w:rsid w:val="00BD530A"/>
    <w:rsid w:val="00BD55D4"/>
    <w:rsid w:val="00BD5822"/>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4BAE"/>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88C"/>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52B"/>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113"/>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7942"/>
    <w:rsid w:val="00D47A61"/>
    <w:rsid w:val="00D50319"/>
    <w:rsid w:val="00D50BA0"/>
    <w:rsid w:val="00D51206"/>
    <w:rsid w:val="00D5198A"/>
    <w:rsid w:val="00D53A47"/>
    <w:rsid w:val="00D55C55"/>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97901"/>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6C01"/>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7C67"/>
    <w:rsid w:val="00E40E14"/>
    <w:rsid w:val="00E438D5"/>
    <w:rsid w:val="00E444B5"/>
    <w:rsid w:val="00E4488A"/>
    <w:rsid w:val="00E45305"/>
    <w:rsid w:val="00E45931"/>
    <w:rsid w:val="00E46FB5"/>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5087"/>
    <w:rsid w:val="00EC609E"/>
    <w:rsid w:val="00EC6596"/>
    <w:rsid w:val="00EC76E9"/>
    <w:rsid w:val="00ED00E6"/>
    <w:rsid w:val="00ED040F"/>
    <w:rsid w:val="00ED13C8"/>
    <w:rsid w:val="00ED153B"/>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4FA8"/>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766"/>
    <w:rsid w:val="00F36C27"/>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2A6"/>
    <w:rsid w:val="00F90B28"/>
    <w:rsid w:val="00F90EC8"/>
    <w:rsid w:val="00F9135B"/>
    <w:rsid w:val="00F913D3"/>
    <w:rsid w:val="00F9188F"/>
    <w:rsid w:val="00F91C32"/>
    <w:rsid w:val="00F9218C"/>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572"/>
    <w:rsid w:val="00FC7B90"/>
    <w:rsid w:val="00FD0428"/>
    <w:rsid w:val="00FD17F2"/>
    <w:rsid w:val="00FD1BFB"/>
    <w:rsid w:val="00FD25BF"/>
    <w:rsid w:val="00FD2DC9"/>
    <w:rsid w:val="00FD3363"/>
    <w:rsid w:val="00FD3AC8"/>
    <w:rsid w:val="00FD496E"/>
    <w:rsid w:val="00FD54E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3C1"/>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B1A93A7"/>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qFormat="1"/>
    <w:lsdException w:name="annotation text" w:semiHidden="1"/>
    <w:lsdException w:name="header" w:qFormat="1"/>
    <w:lsdException w:name="footer" w:qFormat="1"/>
    <w:lsdException w:name="caption" w:uiPriority="35" w:qFormat="1"/>
    <w:lsdException w:name="footnote reference" w:semiHidden="1"/>
    <w:lsdException w:name="annotation reference" w:qFormat="1"/>
    <w:lsdException w:name="page number" w:qFormat="1"/>
    <w:lsdException w:name="macro" w:semiHidden="1" w:qFormat="1"/>
    <w:lsdException w:name="toa heading" w:uiPriority="99"/>
    <w:lsdException w:name="List" w:uiPriority="99" w:qFormat="1"/>
    <w:lsdException w:name="List Number" w:qFormat="1"/>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qFormat="1"/>
    <w:lsdException w:name="Note Heading" w:uiPriority="99"/>
    <w:lsdException w:name="Body Text 2" w:qFormat="1"/>
    <w:lsdException w:name="Body Text 3" w:qFormat="1"/>
    <w:lsdException w:name="Hyperlink" w:uiPriority="99"/>
    <w:lsdException w:name="FollowedHyperlink" w:uiPriority="99"/>
    <w:lsdException w:name="Strong" w:uiPriority="22" w:qFormat="1"/>
    <w:lsdException w:name="Emphasis"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1">
    <w:name w:val="heading 1"/>
    <w:aliases w:val="h1,h11,h12,h13,h14,h15,h16,h17,h111,h121,h131,h141,h151,h161,h18,h112,h122,h132,h142,h152,h162,h19,h113,h123,h133,h143,h153,h163,H1,app heading 1,l1,Memo Heading 1,Heading 1_a,NMP Heading 1,1,Section of paper,Huvudrubrik,heading 1,Titre§"/>
    <w:next w:val="a"/>
    <w:link w:val="12"/>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0">
    <w:name w:val="heading 2"/>
    <w:aliases w:val="DO NOT USE_h2,h2,h21,2,Header 2,Header2,22,heading2,H2,2nd level,UNDERRUBRIK 1-2,H21,H22,H23,H24,H25,R2,E2,†berschrift 2,õberschrift 2,Head2A,Heading 2 3GPP,Head 2,l2,TitreProp,ITT t2,PA Major Section,Livello 2,Heading 2 Hidden,Head1,I2,heading 2"/>
    <w:basedOn w:val="11"/>
    <w:next w:val="a"/>
    <w:link w:val="21"/>
    <w:qFormat/>
    <w:p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0"/>
    <w:next w:val="a"/>
    <w:link w:val="32"/>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subsub"/>
    <w:basedOn w:val="31"/>
    <w:next w:val="a"/>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3">
    <w:name w:val="List 3"/>
    <w:basedOn w:val="22"/>
    <w:link w:val="34"/>
    <w:pPr>
      <w:ind w:left="1135"/>
    </w:pPr>
  </w:style>
  <w:style w:type="paragraph" w:styleId="22">
    <w:name w:val="List 2"/>
    <w:basedOn w:val="a3"/>
    <w:link w:val="23"/>
    <w:pPr>
      <w:ind w:left="851"/>
    </w:pPr>
  </w:style>
  <w:style w:type="paragraph" w:styleId="a3">
    <w:name w:val="List"/>
    <w:basedOn w:val="a"/>
    <w:link w:val="a4"/>
    <w:uiPriority w:val="99"/>
    <w:qFormat/>
    <w:pPr>
      <w:ind w:left="568" w:hanging="284"/>
    </w:pPr>
  </w:style>
  <w:style w:type="paragraph" w:styleId="a5">
    <w:name w:val="annotation subject"/>
    <w:basedOn w:val="a6"/>
    <w:next w:val="a6"/>
    <w:link w:val="a7"/>
    <w:uiPriority w:val="99"/>
    <w:rPr>
      <w:b/>
      <w:bCs/>
    </w:rPr>
  </w:style>
  <w:style w:type="paragraph" w:styleId="a6">
    <w:name w:val="annotation text"/>
    <w:basedOn w:val="a"/>
    <w:link w:val="a8"/>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4">
    <w:name w:val="List Number 2"/>
    <w:basedOn w:val="a9"/>
    <w:pPr>
      <w:ind w:left="851"/>
    </w:pPr>
  </w:style>
  <w:style w:type="paragraph" w:styleId="a9">
    <w:name w:val="List Number"/>
    <w:basedOn w:val="a3"/>
    <w:qFormat/>
  </w:style>
  <w:style w:type="paragraph" w:styleId="aa">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5"/>
    <w:pPr>
      <w:ind w:left="1418"/>
    </w:pPr>
  </w:style>
  <w:style w:type="paragraph" w:styleId="35">
    <w:name w:val="List Bullet 3"/>
    <w:basedOn w:val="25"/>
    <w:pPr>
      <w:ind w:left="1135"/>
    </w:pPr>
  </w:style>
  <w:style w:type="paragraph" w:styleId="25">
    <w:name w:val="List Bullet 2"/>
    <w:basedOn w:val="ab"/>
    <w:pPr>
      <w:ind w:left="851"/>
    </w:pPr>
  </w:style>
  <w:style w:type="paragraph" w:styleId="ab">
    <w:name w:val="List Bullet"/>
    <w:basedOn w:val="a3"/>
  </w:style>
  <w:style w:type="paragraph" w:styleId="ac">
    <w:name w:val="caption"/>
    <w:aliases w:val="cap,cap Char,Caption Char,Caption Char1 Char,cap Char Char1,Caption Char Char1 Char,cap Char2,cap Char2 Char,Ca,Caption Char C...,cap1,cap2,cap11,Légende-figure,Légende-figure Char,Beschrifubg,Beschriftung Char,label,cap11 Char Char Char,C,captions"/>
    <w:basedOn w:val="a"/>
    <w:next w:val="a"/>
    <w:link w:val="ad"/>
    <w:uiPriority w:val="35"/>
    <w:qFormat/>
    <w:pPr>
      <w:spacing w:before="120" w:after="120"/>
    </w:pPr>
    <w:rPr>
      <w:b/>
      <w:lang w:eastAsia="zh-CN"/>
    </w:rPr>
  </w:style>
  <w:style w:type="paragraph" w:styleId="ae">
    <w:name w:val="Document Map"/>
    <w:basedOn w:val="a"/>
    <w:link w:val="af"/>
    <w:qFormat/>
    <w:pPr>
      <w:shd w:val="clear" w:color="auto" w:fill="000080"/>
    </w:pPr>
    <w:rPr>
      <w:rFonts w:ascii="Tahoma" w:hAnsi="Tahoma"/>
    </w:rPr>
  </w:style>
  <w:style w:type="paragraph" w:styleId="36">
    <w:name w:val="Body Text 3"/>
    <w:basedOn w:val="a"/>
    <w:qFormat/>
    <w:pPr>
      <w:jc w:val="both"/>
    </w:pPr>
    <w:rPr>
      <w:i/>
      <w:iCs/>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af1"/>
    <w:qFormat/>
    <w:pPr>
      <w:spacing w:after="120"/>
      <w:jc w:val="both"/>
    </w:p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f2">
    <w:name w:val="Balloon Text"/>
    <w:basedOn w:val="a"/>
    <w:link w:val="af3"/>
    <w:qFormat/>
    <w:rPr>
      <w:rFonts w:ascii="Tahoma" w:hAnsi="Tahoma" w:cs="Tahoma"/>
      <w:sz w:val="16"/>
      <w:szCs w:val="16"/>
    </w:rPr>
  </w:style>
  <w:style w:type="paragraph" w:styleId="af4">
    <w:name w:val="footer"/>
    <w:basedOn w:val="af5"/>
    <w:link w:val="af6"/>
    <w:qFormat/>
    <w:pPr>
      <w:jc w:val="center"/>
    </w:pPr>
    <w:rPr>
      <w:i/>
      <w:lang w:val="zh-CN"/>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af7"/>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f9"/>
    <w:qFormat/>
    <w:pPr>
      <w:keepLines/>
      <w:spacing w:after="0"/>
      <w:ind w:left="454" w:hanging="454"/>
    </w:pPr>
    <w:rPr>
      <w:sz w:val="16"/>
    </w:rPr>
  </w:style>
  <w:style w:type="paragraph" w:styleId="52">
    <w:name w:val="List 5"/>
    <w:basedOn w:val="42"/>
    <w:pPr>
      <w:ind w:left="1702"/>
    </w:pPr>
  </w:style>
  <w:style w:type="paragraph" w:styleId="42">
    <w:name w:val="List 4"/>
    <w:basedOn w:val="33"/>
    <w:pPr>
      <w:ind w:left="1418"/>
    </w:pPr>
  </w:style>
  <w:style w:type="paragraph" w:styleId="TOC9">
    <w:name w:val="toc 9"/>
    <w:basedOn w:val="TOC8"/>
    <w:next w:val="a"/>
    <w:pPr>
      <w:ind w:left="1418" w:hanging="1418"/>
    </w:pPr>
  </w:style>
  <w:style w:type="paragraph" w:styleId="26">
    <w:name w:val="Body Text 2"/>
    <w:basedOn w:val="a"/>
    <w:link w:val="27"/>
    <w:qFormat/>
    <w:rPr>
      <w:color w:val="000000"/>
      <w:szCs w:val="22"/>
      <w:lang w:val="en-US"/>
    </w:rPr>
  </w:style>
  <w:style w:type="paragraph" w:styleId="afa">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3">
    <w:name w:val="index 1"/>
    <w:basedOn w:val="a"/>
    <w:next w:val="a"/>
    <w:qFormat/>
    <w:pPr>
      <w:keepLines/>
      <w:spacing w:after="0"/>
    </w:pPr>
  </w:style>
  <w:style w:type="paragraph" w:styleId="28">
    <w:name w:val="index 2"/>
    <w:basedOn w:val="13"/>
    <w:next w:val="a"/>
    <w:qFormat/>
    <w:pPr>
      <w:ind w:left="284"/>
    </w:pPr>
  </w:style>
  <w:style w:type="paragraph" w:styleId="afb">
    <w:name w:val="Title"/>
    <w:basedOn w:val="a"/>
    <w:next w:val="a"/>
    <w:link w:val="afc"/>
    <w:uiPriority w:val="99"/>
    <w:qFormat/>
    <w:pPr>
      <w:spacing w:before="240" w:after="60"/>
      <w:outlineLvl w:val="0"/>
    </w:pPr>
    <w:rPr>
      <w:rFonts w:ascii="Courier New" w:eastAsia="宋体" w:hAnsi="Courier New"/>
      <w:lang w:val="nb-NO"/>
    </w:rPr>
  </w:style>
  <w:style w:type="character" w:styleId="afd">
    <w:name w:val="page number"/>
    <w:basedOn w:val="a0"/>
    <w:qFormat/>
  </w:style>
  <w:style w:type="character" w:styleId="afe">
    <w:name w:val="FollowedHyperlink"/>
    <w:uiPriority w:val="99"/>
    <w:rPr>
      <w:color w:val="800080"/>
      <w:u w:val="single"/>
    </w:rPr>
  </w:style>
  <w:style w:type="character" w:styleId="aff">
    <w:name w:val="Hyperlink"/>
    <w:uiPriority w:val="99"/>
    <w:rPr>
      <w:color w:val="0000FF"/>
      <w:u w:val="single"/>
    </w:rPr>
  </w:style>
  <w:style w:type="character" w:styleId="aff0">
    <w:name w:val="annotation reference"/>
    <w:qFormat/>
    <w:rPr>
      <w:sz w:val="16"/>
      <w:szCs w:val="16"/>
    </w:rPr>
  </w:style>
  <w:style w:type="character" w:styleId="aff1">
    <w:name w:val="footnote reference"/>
    <w:rPr>
      <w:b/>
      <w:position w:val="6"/>
      <w:sz w:val="16"/>
    </w:rPr>
  </w:style>
  <w:style w:type="table" w:styleId="aff2">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a"/>
    <w:link w:val="EXChar"/>
    <w:qFormat/>
    <w:pPr>
      <w:keepLines/>
      <w:ind w:left="1702" w:hanging="1418"/>
    </w:pPr>
  </w:style>
  <w:style w:type="paragraph" w:customStyle="1" w:styleId="EW">
    <w:name w:val="EW"/>
    <w:basedOn w:val="EX"/>
    <w:qFormat/>
    <w:pPr>
      <w:spacing w:after="0"/>
    </w:pPr>
  </w:style>
  <w:style w:type="paragraph" w:customStyle="1" w:styleId="B10">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1"/>
    <w:next w:val="a"/>
    <w:pPr>
      <w:outlineLvl w:val="9"/>
    </w:pPr>
  </w:style>
  <w:style w:type="paragraph" w:customStyle="1" w:styleId="NO">
    <w:name w:val="NO"/>
    <w:basedOn w:val="a"/>
    <w:link w:val="NOChar"/>
    <w:qFormat/>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20">
    <w:name w:val="B2"/>
    <w:basedOn w:val="22"/>
    <w:link w:val="B2Char"/>
    <w:qFormat/>
    <w:rPr>
      <w:lang w:val="zh-CN"/>
    </w:rPr>
  </w:style>
  <w:style w:type="paragraph" w:customStyle="1" w:styleId="B30">
    <w:name w:val="B3"/>
    <w:basedOn w:val="33"/>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af6">
    <w:name w:val="页脚 字符"/>
    <w:link w:val="af4"/>
    <w:uiPriority w:val="99"/>
    <w:rPr>
      <w:rFonts w:ascii="Arial" w:eastAsia="Times New Roman" w:hAnsi="Arial"/>
      <w:b/>
      <w:i/>
      <w:sz w:val="18"/>
      <w:lang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3GPP 字符,Head 2 字符,l2 字符,I2 字符"/>
    <w:link w:val="20"/>
    <w:rPr>
      <w:rFonts w:ascii="Arial" w:eastAsia="Times New Roman" w:hAnsi="Arial"/>
      <w:sz w:val="32"/>
      <w:lang w:eastAsia="en-US"/>
    </w:rPr>
  </w:style>
  <w:style w:type="character" w:customStyle="1" w:styleId="32">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1"/>
    <w:qFormat/>
    <w:rPr>
      <w:rFonts w:ascii="Arial" w:eastAsia="Times New Roman" w:hAnsi="Arial"/>
      <w:sz w:val="28"/>
      <w:lang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4">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5">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ad">
    <w:name w:val="题注 字符"/>
    <w:aliases w:val="cap 字符,cap Char 字符,Caption Char 字符,Caption Char1 Char 字符,cap Char Char1 字符,Caption Char Char1 Char 字符,cap Char2 字符,cap Char2 Char 字符,Ca 字符,Caption Char C... 字符,cap1 字符,cap2 字符,cap11 字符,Légende-figure 字符,Légende-figure Char 字符,Beschrifubg 字符,C 字符"/>
    <w:link w:val="ac"/>
    <w:uiPriority w:val="35"/>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6">
    <w:name w:val="无间隔1"/>
    <w:uiPriority w:val="1"/>
    <w:qFormat/>
    <w:pPr>
      <w:overflowPunct w:val="0"/>
      <w:autoSpaceDE w:val="0"/>
      <w:autoSpaceDN w:val="0"/>
      <w:adjustRightInd w:val="0"/>
    </w:pPr>
    <w:rPr>
      <w:lang w:val="en-GB" w:eastAsia="ja-JP"/>
    </w:rPr>
  </w:style>
  <w:style w:type="character" w:customStyle="1" w:styleId="a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5"/>
    <w:rPr>
      <w:rFonts w:ascii="Arial" w:eastAsia="Times New Roman" w:hAnsi="Arial"/>
      <w:b/>
      <w:sz w:val="18"/>
      <w:lang w:val="en-GB" w:eastAsia="en-US"/>
    </w:rPr>
  </w:style>
  <w:style w:type="character" w:customStyle="1" w:styleId="afc">
    <w:name w:val="标题 字符"/>
    <w:basedOn w:val="a0"/>
    <w:link w:val="afb"/>
    <w:uiPriority w:val="99"/>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4"/>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7">
    <w:name w:val="网格型3"/>
    <w:basedOn w:val="a1"/>
    <w:next w:val="aff2"/>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a1"/>
    <w:next w:val="aff2"/>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清單段落1"/>
    <w:basedOn w:val="a"/>
    <w:link w:val="aff4"/>
    <w:uiPriority w:val="34"/>
    <w:qFormat/>
    <w:rsid w:val="00D22D18"/>
    <w:pPr>
      <w:ind w:firstLineChars="200" w:firstLine="420"/>
    </w:pPr>
    <w:rPr>
      <w:rFonts w:eastAsia="MS Mincho"/>
    </w:rPr>
  </w:style>
  <w:style w:type="character" w:customStyle="1" w:styleId="aff4">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f3"/>
    <w:uiPriority w:val="34"/>
    <w:qFormat/>
    <w:locked/>
    <w:rsid w:val="00D22D18"/>
    <w:rPr>
      <w:lang w:val="en-GB" w:eastAsia="en-US"/>
    </w:rPr>
  </w:style>
  <w:style w:type="character" w:customStyle="1" w:styleId="53">
    <w:name w:val="列表段落 字符5"/>
    <w:link w:val="29"/>
    <w:rsid w:val="002A7EAA"/>
    <w:rPr>
      <w:rFonts w:ascii="Times" w:eastAsia="Batang" w:hAnsi="Times" w:cs="Times"/>
      <w:szCs w:val="24"/>
    </w:rPr>
  </w:style>
  <w:style w:type="paragraph" w:customStyle="1" w:styleId="29">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uiPriority w:val="9"/>
    <w:qFormat/>
    <w:rsid w:val="008F1163"/>
    <w:rPr>
      <w:rFonts w:ascii="Arial" w:eastAsia="Times New Roman" w:hAnsi="Arial"/>
      <w:sz w:val="22"/>
      <w:lang w:val="zh-CN"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2">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1"/>
    <w:rsid w:val="001C2617"/>
    <w:rPr>
      <w:rFonts w:ascii="Arial" w:eastAsia="Times New Roman"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1C2617"/>
    <w:rPr>
      <w:rFonts w:ascii="Arial" w:eastAsia="Times New Roman" w:hAnsi="Arial"/>
      <w:sz w:val="24"/>
      <w:lang w:val="zh-CN" w:eastAsia="en-US"/>
    </w:rPr>
  </w:style>
  <w:style w:type="character" w:customStyle="1" w:styleId="60">
    <w:name w:val="标题 6 字符"/>
    <w:aliases w:val="T1 字符,Header 6 字符"/>
    <w:basedOn w:val="a0"/>
    <w:link w:val="6"/>
    <w:rsid w:val="001C2617"/>
    <w:rPr>
      <w:rFonts w:ascii="Arial" w:eastAsia="Times New Roman" w:hAnsi="Arial"/>
      <w:lang w:val="zh-CN" w:eastAsia="en-US"/>
    </w:rPr>
  </w:style>
  <w:style w:type="character" w:customStyle="1" w:styleId="70">
    <w:name w:val="标题 7 字符"/>
    <w:basedOn w:val="a0"/>
    <w:link w:val="7"/>
    <w:rsid w:val="001C2617"/>
    <w:rPr>
      <w:rFonts w:ascii="Arial" w:eastAsia="Times New Roman" w:hAnsi="Arial"/>
      <w:lang w:val="zh-CN" w:eastAsia="en-US"/>
    </w:rPr>
  </w:style>
  <w:style w:type="character" w:customStyle="1" w:styleId="80">
    <w:name w:val="标题 8 字符"/>
    <w:basedOn w:val="a0"/>
    <w:link w:val="8"/>
    <w:rsid w:val="001C2617"/>
    <w:rPr>
      <w:rFonts w:ascii="Arial" w:eastAsia="Times New Roman" w:hAnsi="Arial"/>
      <w:sz w:val="36"/>
      <w:lang w:val="en-GB" w:eastAsia="en-US"/>
    </w:rPr>
  </w:style>
  <w:style w:type="character" w:customStyle="1" w:styleId="90">
    <w:name w:val="标题 9 字符"/>
    <w:aliases w:val="Figure Heading 字符,FH 字符"/>
    <w:basedOn w:val="a0"/>
    <w:link w:val="9"/>
    <w:rsid w:val="001C2617"/>
    <w:rPr>
      <w:rFonts w:ascii="Arial" w:eastAsia="Times New Roman" w:hAnsi="Arial"/>
      <w:sz w:val="36"/>
      <w:lang w:val="en-GB" w:eastAsia="en-US"/>
    </w:rPr>
  </w:style>
  <w:style w:type="character" w:customStyle="1" w:styleId="a8">
    <w:name w:val="批注文字 字符"/>
    <w:basedOn w:val="a0"/>
    <w:link w:val="a6"/>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Malgun Gothic" w:hAnsi="Arial"/>
      <w:sz w:val="22"/>
      <w:lang w:val="en-US"/>
    </w:rPr>
  </w:style>
  <w:style w:type="paragraph" w:customStyle="1" w:styleId="aff5">
    <w:name w:val="??"/>
    <w:rsid w:val="001C2617"/>
    <w:pPr>
      <w:widowControl w:val="0"/>
    </w:pPr>
    <w:rPr>
      <w:rFonts w:eastAsia="Malgun Gothic"/>
      <w:lang w:eastAsia="en-US"/>
    </w:rPr>
  </w:style>
  <w:style w:type="paragraph" w:customStyle="1" w:styleId="2a">
    <w:name w:val="??? 2"/>
    <w:basedOn w:val="aff5"/>
    <w:next w:val="aff5"/>
    <w:rsid w:val="001C2617"/>
    <w:pPr>
      <w:keepNext/>
    </w:pPr>
    <w:rPr>
      <w:rFonts w:ascii="Arial" w:hAnsi="Arial"/>
      <w:b/>
      <w:sz w:val="24"/>
    </w:rPr>
  </w:style>
  <w:style w:type="character" w:customStyle="1" w:styleId="af1">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basedOn w:val="a0"/>
    <w:link w:val="af0"/>
    <w:rsid w:val="001C2617"/>
    <w:rPr>
      <w:rFonts w:eastAsia="Times New Roman"/>
      <w:lang w:val="en-GB"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qFormat/>
    <w:rsid w:val="001C2617"/>
    <w:rPr>
      <w:rFonts w:eastAsia="Times New Roman"/>
      <w:sz w:val="16"/>
      <w:lang w:val="en-GB" w:eastAsia="en-US"/>
    </w:rPr>
  </w:style>
  <w:style w:type="paragraph" w:styleId="aff6">
    <w:name w:val="Block Text"/>
    <w:basedOn w:val="a"/>
    <w:rsid w:val="001C2617"/>
    <w:pPr>
      <w:overflowPunct/>
      <w:autoSpaceDE/>
      <w:autoSpaceDN/>
      <w:adjustRightInd/>
      <w:spacing w:after="120"/>
      <w:ind w:left="1440" w:right="1440"/>
      <w:textAlignment w:val="auto"/>
    </w:pPr>
    <w:rPr>
      <w:rFonts w:eastAsia="Malgun Gothic"/>
    </w:rPr>
  </w:style>
  <w:style w:type="character" w:customStyle="1" w:styleId="af">
    <w:name w:val="文档结构图 字符"/>
    <w:basedOn w:val="a0"/>
    <w:link w:val="ae"/>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宋体"/>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宋体"/>
      <w:sz w:val="16"/>
      <w:szCs w:val="16"/>
    </w:rPr>
  </w:style>
  <w:style w:type="character" w:customStyle="1" w:styleId="af3">
    <w:name w:val="批注框文本 字符"/>
    <w:basedOn w:val="a0"/>
    <w:link w:val="af2"/>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1"/>
    <w:rsid w:val="001C2617"/>
    <w:pPr>
      <w:numPr>
        <w:numId w:val="5"/>
      </w:numPr>
      <w:overflowPunct/>
      <w:autoSpaceDE/>
      <w:autoSpaceDN/>
      <w:adjustRightInd/>
      <w:textAlignment w:val="auto"/>
    </w:pPr>
    <w:rPr>
      <w:rFonts w:eastAsia="宋体"/>
      <w:color w:val="0000FF"/>
      <w:kern w:val="2"/>
    </w:rPr>
  </w:style>
  <w:style w:type="character" w:customStyle="1" w:styleId="B1Zchn">
    <w:name w:val="B1 Zchn"/>
    <w:qFormat/>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a7">
    <w:name w:val="批注主题 字符"/>
    <w:basedOn w:val="a8"/>
    <w:link w:val="a5"/>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ff7">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ff8">
    <w:name w:val="가출원"/>
    <w:basedOn w:val="a"/>
    <w:qFormat/>
    <w:rsid w:val="001C2617"/>
    <w:pPr>
      <w:widowControl w:val="0"/>
      <w:wordWrap w:val="0"/>
      <w:overflowPunct/>
      <w:adjustRightInd/>
      <w:spacing w:after="120"/>
      <w:jc w:val="both"/>
      <w:textAlignment w:val="auto"/>
    </w:pPr>
    <w:rPr>
      <w:rFonts w:ascii="Calibri" w:eastAsia="Malgun Gothic"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f9">
    <w:name w:val="Emphasis"/>
    <w:basedOn w:val="a0"/>
    <w:qFormat/>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fa">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a4">
    <w:name w:val="列表 字符"/>
    <w:link w:val="a3"/>
    <w:rsid w:val="001C2617"/>
    <w:rPr>
      <w:rFonts w:eastAsia="Times New Roman"/>
      <w:lang w:val="en-GB" w:eastAsia="en-US"/>
    </w:rPr>
  </w:style>
  <w:style w:type="character" w:customStyle="1" w:styleId="23">
    <w:name w:val="列表 2 字符"/>
    <w:link w:val="22"/>
    <w:rsid w:val="001C2617"/>
    <w:rPr>
      <w:rFonts w:eastAsia="Times New Roman"/>
      <w:lang w:val="en-GB" w:eastAsia="en-US"/>
    </w:rPr>
  </w:style>
  <w:style w:type="character" w:customStyle="1" w:styleId="34">
    <w:name w:val="列表 3 字符"/>
    <w:link w:val="33"/>
    <w:rsid w:val="001C2617"/>
    <w:rPr>
      <w:rFonts w:eastAsia="Times New Roman"/>
      <w:lang w:val="en-GB" w:eastAsia="en-US"/>
    </w:rPr>
  </w:style>
  <w:style w:type="character" w:customStyle="1" w:styleId="B3Char">
    <w:name w:val="B3 Char"/>
    <w:rsid w:val="001C2617"/>
  </w:style>
  <w:style w:type="paragraph" w:styleId="affb">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c">
    <w:name w:val="Plain Text"/>
    <w:basedOn w:val="a"/>
    <w:link w:val="affd"/>
    <w:uiPriority w:val="99"/>
    <w:rsid w:val="001C2617"/>
    <w:pPr>
      <w:overflowPunct/>
      <w:autoSpaceDE/>
      <w:autoSpaceDN/>
      <w:adjustRightInd/>
      <w:textAlignment w:val="auto"/>
    </w:pPr>
    <w:rPr>
      <w:rFonts w:ascii="Courier New" w:eastAsiaTheme="minorEastAsia" w:hAnsi="Courier New"/>
      <w:lang w:val="nb-NO"/>
    </w:rPr>
  </w:style>
  <w:style w:type="character" w:customStyle="1" w:styleId="affd">
    <w:name w:val="纯文本 字符"/>
    <w:basedOn w:val="a0"/>
    <w:link w:val="affc"/>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宋体"/>
      <w:lang w:val="en-GB" w:eastAsia="en-GB"/>
    </w:rPr>
  </w:style>
  <w:style w:type="paragraph" w:styleId="affe">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仿宋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f">
    <w:name w:val="Body Text Indent"/>
    <w:basedOn w:val="a"/>
    <w:link w:val="afff0"/>
    <w:rsid w:val="001C2617"/>
    <w:pPr>
      <w:spacing w:after="120"/>
      <w:ind w:left="426" w:hanging="426"/>
      <w:jc w:val="both"/>
    </w:pPr>
    <w:rPr>
      <w:rFonts w:eastAsiaTheme="minorEastAsia"/>
      <w:sz w:val="22"/>
      <w:lang w:val="en-US" w:eastAsia="zh-CN"/>
    </w:rPr>
  </w:style>
  <w:style w:type="character" w:customStyle="1" w:styleId="afff0">
    <w:name w:val="正文文本缩进 字符"/>
    <w:basedOn w:val="a0"/>
    <w:link w:val="afff"/>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e"/>
    <w:rsid w:val="001C2617"/>
    <w:pPr>
      <w:widowControl w:val="0"/>
      <w:spacing w:after="0" w:line="436" w:lineRule="exact"/>
      <w:ind w:left="357"/>
      <w:outlineLvl w:val="3"/>
    </w:pPr>
    <w:rPr>
      <w:rFonts w:eastAsia="宋体"/>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7">
    <w:name w:val="正文文本 2 字符"/>
    <w:basedOn w:val="a0"/>
    <w:link w:val="26"/>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宋体"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宋体"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f1">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宋体"/>
      <w:lang w:val="en-US" w:eastAsia="zh-CN"/>
    </w:rPr>
  </w:style>
  <w:style w:type="paragraph" w:customStyle="1" w:styleId="b31">
    <w:name w:val="b3"/>
    <w:basedOn w:val="a"/>
    <w:rsid w:val="001C2617"/>
    <w:pPr>
      <w:overflowPunct/>
      <w:autoSpaceDE/>
      <w:autoSpaceDN/>
      <w:adjustRightInd/>
      <w:ind w:left="1135" w:hanging="284"/>
      <w:textAlignment w:val="auto"/>
    </w:pPr>
    <w:rPr>
      <w:rFonts w:eastAsia="Batang"/>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f"/>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f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fff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제목1"/>
    <w:uiPriority w:val="99"/>
    <w:qFormat/>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b">
    <w:name w:val="제목2"/>
    <w:qFormat/>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8">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9">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c">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9">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fff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fff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fff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fff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fff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fff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a">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d">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a">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fff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fff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fff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fff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f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b">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e">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b">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ff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ff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ff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ff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ff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ff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ff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ff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c">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f">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c">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f0">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ff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d">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f1">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d">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f2">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ff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f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a"/>
    <w:uiPriority w:val="34"/>
    <w:qFormat/>
    <w:rsid w:val="001C2617"/>
    <w:pPr>
      <w:widowControl w:val="0"/>
      <w:overflowPunct/>
      <w:spacing w:after="0"/>
      <w:ind w:left="800"/>
      <w:jc w:val="both"/>
      <w:textAlignment w:val="auto"/>
    </w:pPr>
    <w:rPr>
      <w:rFonts w:ascii="BatangChe" w:eastAsia="BatangChe" w:hAnsi="Malgun Gothic"/>
      <w:lang w:val="en-US" w:eastAsia="ko-KR"/>
    </w:rPr>
  </w:style>
  <w:style w:type="paragraph" w:customStyle="1" w:styleId="afff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e">
    <w:name w:val="스타일1"/>
    <w:qFormat/>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f">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affffd">
    <w:name w:val="Normal Indent"/>
    <w:aliases w:val="d"/>
    <w:basedOn w:val="a"/>
    <w:rsid w:val="001C2617"/>
    <w:pPr>
      <w:widowControl w:val="0"/>
      <w:overflowPunct/>
      <w:spacing w:after="0" w:line="296" w:lineRule="atLeast"/>
      <w:ind w:left="800"/>
      <w:jc w:val="both"/>
      <w:textAlignment w:val="auto"/>
    </w:pPr>
    <w:rPr>
      <w:rFonts w:ascii="BatangChe" w:eastAsia="BatangChe" w:hAnsi="Malgun Gothic" w:cs="BatangChe"/>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
    <w:name w:val="HTML Preformatted"/>
    <w:basedOn w:val="a"/>
    <w:link w:val="HTML0"/>
    <w:rsid w:val="001C2617"/>
    <w:pPr>
      <w:widowControl w:val="0"/>
      <w:overflowPunct/>
      <w:spacing w:after="0" w:line="160" w:lineRule="atLeast"/>
      <w:textAlignment w:val="auto"/>
    </w:pPr>
    <w:rPr>
      <w:rFonts w:ascii="Courier New" w:eastAsia="BatangChe" w:hAnsi="Courier New"/>
      <w:lang w:val="x-none" w:eastAsia="x-none"/>
    </w:rPr>
  </w:style>
  <w:style w:type="character" w:customStyle="1" w:styleId="HTML0">
    <w:name w:val="HTML 预设格式 字符"/>
    <w:basedOn w:val="a0"/>
    <w:link w:val="HTML"/>
    <w:rsid w:val="001C2617"/>
    <w:rPr>
      <w:rFonts w:ascii="Courier New" w:eastAsia="BatangChe" w:hAnsi="Courier New"/>
      <w:lang w:val="x-none" w:eastAsia="x-none"/>
    </w:rPr>
  </w:style>
  <w:style w:type="paragraph" w:customStyle="1" w:styleId="affffe">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f0">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ffff">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fff0">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fff1">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1">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fff2">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fff3">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fff4">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fff5">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fff6">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fff7">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fff8">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2">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f3">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e">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7">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8">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5">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5">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fff9">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fffa">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fffb">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ffc">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fffd">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fffe">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ffff">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fff0">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affffff1">
    <w:name w:val="line number"/>
    <w:basedOn w:val="a0"/>
    <w:rsid w:val="001C2617"/>
  </w:style>
  <w:style w:type="paragraph" w:styleId="affffff2">
    <w:name w:val="Subtitle"/>
    <w:basedOn w:val="a"/>
    <w:next w:val="a"/>
    <w:link w:val="affffff3"/>
    <w:uiPriority w:val="11"/>
    <w:qFormat/>
    <w:rsid w:val="001C2617"/>
    <w:pPr>
      <w:widowControl w:val="0"/>
      <w:overflowPunct/>
      <w:spacing w:after="60"/>
      <w:jc w:val="center"/>
      <w:textAlignment w:val="auto"/>
    </w:pPr>
    <w:rPr>
      <w:rFonts w:ascii="Malgun Gothic" w:eastAsia="Dotum" w:hAnsi="Malgun Gothic"/>
      <w:i/>
      <w:iCs/>
      <w:sz w:val="24"/>
      <w:szCs w:val="24"/>
      <w:lang w:val="x-none" w:eastAsia="x-none"/>
    </w:rPr>
  </w:style>
  <w:style w:type="character" w:customStyle="1" w:styleId="affffff3">
    <w:name w:val="副标题 字符"/>
    <w:basedOn w:val="a0"/>
    <w:link w:val="affffff2"/>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fff4">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f">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affffff5">
    <w:name w:val="Note Heading"/>
    <w:basedOn w:val="a"/>
    <w:next w:val="a"/>
    <w:link w:val="affffff6"/>
    <w:uiPriority w:val="99"/>
    <w:rsid w:val="001C2617"/>
    <w:pPr>
      <w:widowControl w:val="0"/>
      <w:overflowPunct/>
      <w:spacing w:after="0"/>
      <w:jc w:val="center"/>
      <w:textAlignment w:val="auto"/>
    </w:pPr>
    <w:rPr>
      <w:rFonts w:ascii="BatangChe" w:eastAsia="BatangChe" w:hAnsi="Malgun Gothic"/>
      <w:sz w:val="24"/>
      <w:szCs w:val="24"/>
      <w:lang w:val="x-none" w:eastAsia="x-none"/>
    </w:rPr>
  </w:style>
  <w:style w:type="character" w:customStyle="1" w:styleId="affffff6">
    <w:name w:val="注释标题 字符"/>
    <w:basedOn w:val="a0"/>
    <w:link w:val="affffff5"/>
    <w:uiPriority w:val="99"/>
    <w:rsid w:val="001C2617"/>
    <w:rPr>
      <w:rFonts w:ascii="BatangChe" w:eastAsia="BatangChe" w:hAnsi="Malgun Gothic"/>
      <w:sz w:val="24"/>
      <w:szCs w:val="24"/>
      <w:lang w:val="x-none" w:eastAsia="x-none"/>
    </w:rPr>
  </w:style>
  <w:style w:type="paragraph" w:styleId="affffff7">
    <w:name w:val="Closing"/>
    <w:basedOn w:val="a"/>
    <w:link w:val="affffff8"/>
    <w:uiPriority w:val="99"/>
    <w:rsid w:val="001C2617"/>
    <w:pPr>
      <w:widowControl w:val="0"/>
      <w:overflowPunct/>
      <w:spacing w:after="0"/>
      <w:ind w:left="100"/>
      <w:jc w:val="both"/>
      <w:textAlignment w:val="auto"/>
    </w:pPr>
    <w:rPr>
      <w:rFonts w:ascii="BatangChe" w:eastAsia="BatangChe" w:hAnsi="Malgun Gothic"/>
      <w:sz w:val="24"/>
      <w:szCs w:val="24"/>
      <w:lang w:val="x-none" w:eastAsia="x-none"/>
    </w:rPr>
  </w:style>
  <w:style w:type="character" w:customStyle="1" w:styleId="affffff8">
    <w:name w:val="结束语 字符"/>
    <w:basedOn w:val="a0"/>
    <w:link w:val="affffff7"/>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3f0">
    <w:name w:val="Body Text Indent 3"/>
    <w:basedOn w:val="a"/>
    <w:link w:val="3f1"/>
    <w:rsid w:val="001C2617"/>
    <w:pPr>
      <w:widowControl w:val="0"/>
      <w:tabs>
        <w:tab w:val="left" w:pos="720"/>
      </w:tabs>
      <w:overflowPunct/>
      <w:spacing w:before="120"/>
      <w:ind w:left="851"/>
      <w:textAlignment w:val="auto"/>
    </w:pPr>
    <w:rPr>
      <w:rFonts w:ascii="BatangChe" w:eastAsia="BatangChe" w:hAnsi="Malgun Gothic"/>
      <w:sz w:val="16"/>
      <w:szCs w:val="16"/>
      <w:lang w:val="x-none" w:eastAsia="x-none"/>
    </w:rPr>
  </w:style>
  <w:style w:type="character" w:customStyle="1" w:styleId="3f1">
    <w:name w:val="正文文本缩进 3 字符"/>
    <w:basedOn w:val="a0"/>
    <w:link w:val="3f0"/>
    <w:rsid w:val="001C2617"/>
    <w:rPr>
      <w:rFonts w:ascii="BatangChe" w:eastAsia="BatangChe" w:hAnsi="Malgun Gothic"/>
      <w:sz w:val="16"/>
      <w:szCs w:val="16"/>
      <w:lang w:val="x-none" w:eastAsia="x-none"/>
    </w:rPr>
  </w:style>
  <w:style w:type="paragraph" w:customStyle="1" w:styleId="2f4">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affffff9">
    <w:name w:val="toa heading"/>
    <w:basedOn w:val="a"/>
    <w:next w:val="a"/>
    <w:uiPriority w:val="99"/>
    <w:rsid w:val="001C2617"/>
    <w:pPr>
      <w:widowControl w:val="0"/>
      <w:tabs>
        <w:tab w:val="left" w:pos="9000"/>
        <w:tab w:val="right" w:pos="9360"/>
      </w:tabs>
      <w:overflowPunct/>
      <w:spacing w:after="0"/>
      <w:textAlignment w:val="auto"/>
    </w:pPr>
    <w:rPr>
      <w:rFonts w:ascii="BatangChe" w:eastAsia="BatangChe" w:hAnsi="Malgun Gothic"/>
      <w:sz w:val="24"/>
      <w:szCs w:val="24"/>
      <w:lang w:val="en-US" w:eastAsia="ko-KR"/>
    </w:rPr>
  </w:style>
  <w:style w:type="paragraph" w:customStyle="1" w:styleId="2f5">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2">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qFormat/>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f3">
    <w:name w:val="내용1"/>
    <w:basedOn w:val="4"/>
    <w:qFormat/>
    <w:rsid w:val="001C2617"/>
    <w:pPr>
      <w:keepLines w:val="0"/>
      <w:widowControl w:val="0"/>
      <w:numPr>
        <w:ilvl w:val="3"/>
      </w:numPr>
      <w:tabs>
        <w:tab w:val="num" w:pos="2041"/>
      </w:tabs>
      <w:wordWrap w:val="0"/>
      <w:overflowPunct/>
      <w:adjustRightInd/>
      <w:spacing w:before="240"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
    <w:name w:val="본문1"/>
    <w:basedOn w:val="n2"/>
    <w:link w:val="1Char"/>
    <w:qFormat/>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
    <w:rsid w:val="001C2617"/>
    <w:rPr>
      <w:rFonts w:ascii="Malgun Gothic" w:eastAsia="Malgun Gothic" w:hAnsi="Malgun Gothic"/>
      <w:color w:val="0D0D0D"/>
      <w:spacing w:val="-4"/>
      <w:sz w:val="18"/>
      <w:szCs w:val="18"/>
      <w:lang w:val="x-none" w:eastAsia="x-none"/>
    </w:rPr>
  </w:style>
  <w:style w:type="paragraph" w:customStyle="1" w:styleId="1-1">
    <w:name w:val="본문1-1"/>
    <w:basedOn w:val="1"/>
    <w:link w:val="1-1Char"/>
    <w:qFormat/>
    <w:rsid w:val="001C2617"/>
    <w:pPr>
      <w:numPr>
        <w:ilvl w:val="1"/>
      </w:numPr>
    </w:pPr>
  </w:style>
  <w:style w:type="paragraph" w:customStyle="1" w:styleId="2f6">
    <w:name w:val="본문2"/>
    <w:basedOn w:val="1"/>
    <w:link w:val="2Char"/>
    <w:qFormat/>
    <w:rsid w:val="001C2617"/>
    <w:pPr>
      <w:numPr>
        <w:numId w:val="0"/>
      </w:numPr>
      <w:ind w:left="1021"/>
    </w:pPr>
  </w:style>
  <w:style w:type="character" w:customStyle="1" w:styleId="2Char">
    <w:name w:val="본문2 Char"/>
    <w:link w:val="2f6"/>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0">
    <w:name w:val="특허스타일 제목1"/>
    <w:basedOn w:val="11"/>
    <w:next w:val="affffffa"/>
    <w:qFormat/>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20"/>
    <w:next w:val="affffffa"/>
    <w:qFormat/>
    <w:rsid w:val="001C2617"/>
    <w:pPr>
      <w:keepLines w:val="0"/>
      <w:widowControl w:val="0"/>
      <w:numPr>
        <w:ilvl w:val="1"/>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fffa">
    <w:name w:val="특허스타일 본문"/>
    <w:basedOn w:val="a"/>
    <w:qFormat/>
    <w:rsid w:val="001C2617"/>
    <w:pPr>
      <w:widowControl w:val="0"/>
      <w:wordWrap w:val="0"/>
      <w:overflowPunct/>
      <w:adjustRightInd/>
      <w:spacing w:after="200" w:line="360" w:lineRule="auto"/>
      <w:ind w:leftChars="100" w:left="100" w:firstLineChars="100" w:firstLine="100"/>
      <w:jc w:val="both"/>
      <w:textAlignment w:val="auto"/>
    </w:pPr>
    <w:rPr>
      <w:rFonts w:eastAsia="Batang"/>
      <w:kern w:val="2"/>
      <w:lang w:val="en-US" w:eastAsia="ko-KR"/>
    </w:rPr>
  </w:style>
  <w:style w:type="paragraph" w:customStyle="1" w:styleId="30">
    <w:name w:val="특허스타일 제목3"/>
    <w:basedOn w:val="31"/>
    <w:next w:val="affffffa"/>
    <w:qFormat/>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宋体"/>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Batang"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Malgun Gothic"/>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Malgun Gothic"/>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Malgun Gothic"/>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Malgun Gothic"/>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Malgun Gothic"/>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Malgun Gothic"/>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Malgun Gothic"/>
      <w:sz w:val="24"/>
      <w:lang w:val="en-US"/>
    </w:rPr>
  </w:style>
  <w:style w:type="character" w:customStyle="1" w:styleId="Equation-NumberedChar">
    <w:name w:val="Equation-Numbered Char"/>
    <w:rsid w:val="001C2617"/>
    <w:rPr>
      <w:rFonts w:ascii="Arial" w:eastAsia="宋体"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Malgun Gothic"/>
      <w:lang w:val="en-US"/>
    </w:rPr>
  </w:style>
  <w:style w:type="character" w:customStyle="1" w:styleId="moz-txt-tag">
    <w:name w:val="moz-txt-tag"/>
    <w:rsid w:val="001C2617"/>
    <w:rPr>
      <w:rFonts w:ascii="Arial" w:eastAsia="宋体"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qFormat/>
    <w:rsid w:val="001C2617"/>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fffb">
    <w:name w:val="参考文献"/>
    <w:basedOn w:val="a"/>
    <w:qFormat/>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qFormat/>
    <w:rsid w:val="001C2617"/>
    <w:pPr>
      <w:keepNext/>
      <w:keepLines/>
      <w:overflowPunct/>
      <w:autoSpaceDE/>
      <w:autoSpaceDN/>
      <w:adjustRightInd/>
      <w:spacing w:after="0"/>
      <w:ind w:left="851" w:hanging="851"/>
      <w:textAlignment w:val="auto"/>
    </w:pPr>
    <w:rPr>
      <w:rFonts w:ascii="Arial" w:eastAsia="宋体"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fc">
    <w:name w:val="Subtle Reference"/>
    <w:uiPriority w:val="31"/>
    <w:qFormat/>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qFormat/>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qFormat/>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1"/>
    <w:next w:val="a"/>
    <w:uiPriority w:val="39"/>
    <w:unhideWhenUsed/>
    <w:qFormat/>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f2"/>
    <w:uiPriority w:val="39"/>
    <w:rsid w:val="001C2617"/>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f2"/>
    <w:rsid w:val="001C2617"/>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f2"/>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f2"/>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f2"/>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f0"/>
    <w:link w:val="3GPPNormalTextChar"/>
    <w:qFormat/>
    <w:rsid w:val="00BD1A88"/>
    <w:pPr>
      <w:overflowPunct/>
      <w:autoSpaceDE/>
      <w:autoSpaceDN/>
      <w:adjustRightInd/>
      <w:ind w:hanging="22"/>
      <w:textAlignment w:val="auto"/>
    </w:pPr>
    <w:rPr>
      <w:rFonts w:ascii="ZapfDingbats" w:eastAsia="Batang" w:hAnsi="ZapfDingbats" w:cs="ZapfDingbats"/>
      <w:sz w:val="24"/>
      <w:szCs w:val="24"/>
      <w:lang w:val="en-U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80C3B7E-B765-4C68-A17C-8F549E435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1162</Words>
  <Characters>6625</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Jinqiang Xing</cp:lastModifiedBy>
  <cp:revision>33</cp:revision>
  <cp:lastPrinted>2019-08-07T05:09:00Z</cp:lastPrinted>
  <dcterms:created xsi:type="dcterms:W3CDTF">2025-05-09T06:53:00Z</dcterms:created>
  <dcterms:modified xsi:type="dcterms:W3CDTF">2025-05-09T08:53:00Z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